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247D8E" w14:textId="51ED050A" w:rsidR="00A44CED" w:rsidRDefault="00A44CED" w:rsidP="00A44C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4C0064">
        <w:rPr>
          <w:b/>
          <w:noProof/>
          <w:sz w:val="24"/>
        </w:rPr>
        <w:t>3294</w:t>
      </w:r>
    </w:p>
    <w:p w14:paraId="68B79DFC" w14:textId="38F18E8C" w:rsidR="002F3BE4" w:rsidRDefault="00A44CED" w:rsidP="00A44CE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B008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="003C6B45">
        <w:rPr>
          <w:b/>
          <w:noProof/>
          <w:sz w:val="24"/>
        </w:rPr>
        <w:tab/>
      </w:r>
      <w:r w:rsidR="003C6B45" w:rsidRPr="003C6B45">
        <w:rPr>
          <w:b/>
          <w:i/>
          <w:iCs/>
          <w:noProof/>
          <w:color w:val="808080" w:themeColor="background1" w:themeShade="80"/>
          <w:sz w:val="24"/>
        </w:rPr>
        <w:t xml:space="preserve">was </w:t>
      </w:r>
      <w:r w:rsidR="008E3100" w:rsidRPr="008E3100">
        <w:rPr>
          <w:b/>
          <w:i/>
          <w:iCs/>
          <w:noProof/>
          <w:color w:val="808080" w:themeColor="background1" w:themeShade="80"/>
          <w:sz w:val="24"/>
        </w:rPr>
        <w:t>C4-212497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3BE4" w14:paraId="6E6381A5" w14:textId="77777777" w:rsidTr="009253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34C481" w14:textId="77777777" w:rsidR="002F3BE4" w:rsidRDefault="002F3BE4" w:rsidP="009253B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F3BE4" w14:paraId="71A0C51E" w14:textId="77777777" w:rsidTr="009253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718FA6" w14:textId="77777777" w:rsidR="002F3BE4" w:rsidRDefault="002F3BE4" w:rsidP="009253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F3BE4" w14:paraId="6C730CE1" w14:textId="77777777" w:rsidTr="009253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70CCE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BE4" w14:paraId="40362036" w14:textId="77777777" w:rsidTr="009253B0">
        <w:tc>
          <w:tcPr>
            <w:tcW w:w="142" w:type="dxa"/>
            <w:tcBorders>
              <w:left w:val="single" w:sz="4" w:space="0" w:color="auto"/>
            </w:tcBorders>
          </w:tcPr>
          <w:p w14:paraId="14C20FF9" w14:textId="77777777" w:rsidR="002F3BE4" w:rsidRDefault="002F3BE4" w:rsidP="009253B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EB7D39" w14:textId="560D7D87" w:rsidR="002F3BE4" w:rsidRPr="00410371" w:rsidRDefault="002F3BE4" w:rsidP="009253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59150D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2C2FF5A2" w14:textId="77777777" w:rsidR="002F3BE4" w:rsidRDefault="002F3BE4" w:rsidP="009253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EF207E" w14:textId="2EBF18E1" w:rsidR="002F3BE4" w:rsidRPr="00410371" w:rsidRDefault="008F1C8C" w:rsidP="009253B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0341</w:t>
            </w:r>
          </w:p>
        </w:tc>
        <w:tc>
          <w:tcPr>
            <w:tcW w:w="709" w:type="dxa"/>
          </w:tcPr>
          <w:p w14:paraId="5EBE570A" w14:textId="77777777" w:rsidR="002F3BE4" w:rsidRDefault="002F3BE4" w:rsidP="009253B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1E0F99" w14:textId="0F6A41F7" w:rsidR="002F3BE4" w:rsidRPr="00410371" w:rsidRDefault="008E3100" w:rsidP="009253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74928D0" w14:textId="77777777" w:rsidR="002F3BE4" w:rsidRDefault="002F3BE4" w:rsidP="009253B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AF914B" w14:textId="77777777" w:rsidR="002F3BE4" w:rsidRPr="00410371" w:rsidRDefault="002F3BE4" w:rsidP="009253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17.2.</w:t>
            </w:r>
            <w:r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65F35D" w14:textId="77777777" w:rsidR="002F3BE4" w:rsidRDefault="002F3BE4" w:rsidP="009253B0">
            <w:pPr>
              <w:pStyle w:val="CRCoverPage"/>
              <w:spacing w:after="0"/>
              <w:rPr>
                <w:noProof/>
              </w:rPr>
            </w:pPr>
          </w:p>
        </w:tc>
      </w:tr>
      <w:tr w:rsidR="002F3BE4" w14:paraId="4B26A3A1" w14:textId="77777777" w:rsidTr="009253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7E80F8" w14:textId="77777777" w:rsidR="002F3BE4" w:rsidRDefault="002F3BE4" w:rsidP="009253B0">
            <w:pPr>
              <w:pStyle w:val="CRCoverPage"/>
              <w:spacing w:after="0"/>
              <w:rPr>
                <w:noProof/>
              </w:rPr>
            </w:pPr>
          </w:p>
        </w:tc>
      </w:tr>
      <w:tr w:rsidR="002F3BE4" w14:paraId="17294E05" w14:textId="77777777" w:rsidTr="009253B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6022F1" w14:textId="77777777" w:rsidR="002F3BE4" w:rsidRPr="00F25D98" w:rsidRDefault="002F3BE4" w:rsidP="009253B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F3BE4" w14:paraId="5197AB4F" w14:textId="77777777" w:rsidTr="009253B0">
        <w:tc>
          <w:tcPr>
            <w:tcW w:w="9641" w:type="dxa"/>
            <w:gridSpan w:val="9"/>
          </w:tcPr>
          <w:p w14:paraId="26A2E0D2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3D96E" w14:textId="77777777" w:rsidR="002F3BE4" w:rsidRDefault="002F3BE4" w:rsidP="002F3BE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3BE4" w14:paraId="12F9ABEA" w14:textId="77777777" w:rsidTr="009253B0">
        <w:tc>
          <w:tcPr>
            <w:tcW w:w="2835" w:type="dxa"/>
          </w:tcPr>
          <w:p w14:paraId="3D0921BC" w14:textId="77777777" w:rsidR="002F3BE4" w:rsidRDefault="002F3BE4" w:rsidP="009253B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5FFBCC" w14:textId="77777777" w:rsidR="002F3BE4" w:rsidRDefault="002F3BE4" w:rsidP="009253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4B740F" w14:textId="77777777" w:rsidR="002F3BE4" w:rsidRDefault="002F3BE4" w:rsidP="00925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B05113" w14:textId="77777777" w:rsidR="002F3BE4" w:rsidRDefault="002F3BE4" w:rsidP="009253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22EF69" w14:textId="77777777" w:rsidR="002F3BE4" w:rsidRDefault="002F3BE4" w:rsidP="00925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47811D" w14:textId="77777777" w:rsidR="002F3BE4" w:rsidRDefault="002F3BE4" w:rsidP="009253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30F3A8" w14:textId="77777777" w:rsidR="002F3BE4" w:rsidRDefault="002F3BE4" w:rsidP="00925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001765" w14:textId="77777777" w:rsidR="002F3BE4" w:rsidRDefault="002F3BE4" w:rsidP="009253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8E73B5" w14:textId="77777777" w:rsidR="002F3BE4" w:rsidRDefault="002F3BE4" w:rsidP="009253B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F44FC96" w14:textId="77777777" w:rsidR="002F3BE4" w:rsidRDefault="002F3BE4" w:rsidP="002F3BE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3BE4" w14:paraId="2286469C" w14:textId="77777777" w:rsidTr="009253B0">
        <w:tc>
          <w:tcPr>
            <w:tcW w:w="9640" w:type="dxa"/>
            <w:gridSpan w:val="11"/>
          </w:tcPr>
          <w:p w14:paraId="649AD265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BE4" w14:paraId="6F4B2C75" w14:textId="77777777" w:rsidTr="009253B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4F80F4" w14:textId="77777777" w:rsidR="002F3BE4" w:rsidRDefault="002F3BE4" w:rsidP="00925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12BF8C" w14:textId="77777777" w:rsidR="002F3BE4" w:rsidRDefault="002F3BE4" w:rsidP="009253B0">
            <w:pPr>
              <w:pStyle w:val="CRCoverPage"/>
              <w:spacing w:after="0"/>
              <w:ind w:left="100"/>
            </w:pPr>
            <w:r w:rsidRPr="00415872">
              <w:t>API Extension of PP service for Multiple AFs</w:t>
            </w:r>
          </w:p>
        </w:tc>
      </w:tr>
      <w:tr w:rsidR="002F3BE4" w14:paraId="23FB2BAF" w14:textId="77777777" w:rsidTr="009253B0">
        <w:tc>
          <w:tcPr>
            <w:tcW w:w="1843" w:type="dxa"/>
            <w:tcBorders>
              <w:left w:val="single" w:sz="4" w:space="0" w:color="auto"/>
            </w:tcBorders>
          </w:tcPr>
          <w:p w14:paraId="31F57319" w14:textId="77777777" w:rsidR="002F3BE4" w:rsidRDefault="002F3BE4" w:rsidP="00925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4D63D2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BE4" w14:paraId="1D43518F" w14:textId="77777777" w:rsidTr="009253B0">
        <w:tc>
          <w:tcPr>
            <w:tcW w:w="1843" w:type="dxa"/>
            <w:tcBorders>
              <w:left w:val="single" w:sz="4" w:space="0" w:color="auto"/>
            </w:tcBorders>
          </w:tcPr>
          <w:p w14:paraId="75C79B7B" w14:textId="77777777" w:rsidR="002F3BE4" w:rsidRDefault="002F3BE4" w:rsidP="00925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A4C5C2" w14:textId="77777777" w:rsidR="002F3BE4" w:rsidRDefault="002F3BE4" w:rsidP="00925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F3BE4" w14:paraId="3211FFC5" w14:textId="77777777" w:rsidTr="009253B0">
        <w:tc>
          <w:tcPr>
            <w:tcW w:w="1843" w:type="dxa"/>
            <w:tcBorders>
              <w:left w:val="single" w:sz="4" w:space="0" w:color="auto"/>
            </w:tcBorders>
          </w:tcPr>
          <w:p w14:paraId="3A9CA9A0" w14:textId="77777777" w:rsidR="002F3BE4" w:rsidRDefault="002F3BE4" w:rsidP="00925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242E53" w14:textId="77777777" w:rsidR="002F3BE4" w:rsidRDefault="002F3BE4" w:rsidP="009253B0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F3BE4" w14:paraId="3CFABB1A" w14:textId="77777777" w:rsidTr="009253B0">
        <w:tc>
          <w:tcPr>
            <w:tcW w:w="1843" w:type="dxa"/>
            <w:tcBorders>
              <w:left w:val="single" w:sz="4" w:space="0" w:color="auto"/>
            </w:tcBorders>
          </w:tcPr>
          <w:p w14:paraId="778DE555" w14:textId="77777777" w:rsidR="002F3BE4" w:rsidRDefault="002F3BE4" w:rsidP="00925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A3D3A2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BE4" w14:paraId="5979F8AD" w14:textId="77777777" w:rsidTr="009253B0">
        <w:tc>
          <w:tcPr>
            <w:tcW w:w="1843" w:type="dxa"/>
            <w:tcBorders>
              <w:left w:val="single" w:sz="4" w:space="0" w:color="auto"/>
            </w:tcBorders>
          </w:tcPr>
          <w:p w14:paraId="79E8B8B2" w14:textId="77777777" w:rsidR="002F3BE4" w:rsidRDefault="002F3BE4" w:rsidP="00925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028636" w14:textId="77777777" w:rsidR="002F3BE4" w:rsidRDefault="002F3BE4" w:rsidP="00925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TEI17, 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2BE3C812" w14:textId="77777777" w:rsidR="002F3BE4" w:rsidRDefault="002F3BE4" w:rsidP="009253B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7F1728" w14:textId="77777777" w:rsidR="002F3BE4" w:rsidRDefault="002F3BE4" w:rsidP="009253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A8315A" w14:textId="2BDD430C" w:rsidR="002F3BE4" w:rsidRDefault="002F3BE4" w:rsidP="00925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04798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503568">
              <w:rPr>
                <w:noProof/>
              </w:rPr>
              <w:t>11</w:t>
            </w:r>
          </w:p>
        </w:tc>
      </w:tr>
      <w:tr w:rsidR="002F3BE4" w14:paraId="456F7846" w14:textId="77777777" w:rsidTr="009253B0">
        <w:tc>
          <w:tcPr>
            <w:tcW w:w="1843" w:type="dxa"/>
            <w:tcBorders>
              <w:left w:val="single" w:sz="4" w:space="0" w:color="auto"/>
            </w:tcBorders>
          </w:tcPr>
          <w:p w14:paraId="3745DA6B" w14:textId="77777777" w:rsidR="002F3BE4" w:rsidRDefault="002F3BE4" w:rsidP="00925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D8FEFC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BAC14B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96397C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27F85B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BE4" w14:paraId="173D97A7" w14:textId="77777777" w:rsidTr="009253B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65FEA1" w14:textId="77777777" w:rsidR="002F3BE4" w:rsidRDefault="002F3BE4" w:rsidP="00925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E6413A" w14:textId="77777777" w:rsidR="002F3BE4" w:rsidRDefault="002F3BE4" w:rsidP="009253B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6126A2" w14:textId="77777777" w:rsidR="002F3BE4" w:rsidRDefault="002F3BE4" w:rsidP="009253B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140983" w14:textId="77777777" w:rsidR="002F3BE4" w:rsidRDefault="002F3BE4" w:rsidP="009253B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DDFC0" w14:textId="63BF8F9C" w:rsidR="002F3BE4" w:rsidRDefault="00386453" w:rsidP="00925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F3BE4" w14:paraId="3427F633" w14:textId="77777777" w:rsidTr="009253B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EF9F69" w14:textId="77777777" w:rsidR="002F3BE4" w:rsidRDefault="002F3BE4" w:rsidP="009253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C34C65" w14:textId="77777777" w:rsidR="002F3BE4" w:rsidRDefault="002F3BE4" w:rsidP="009253B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56A2F3" w14:textId="77777777" w:rsidR="002F3BE4" w:rsidRDefault="002F3BE4" w:rsidP="009253B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B5F940" w14:textId="77777777" w:rsidR="002F3BE4" w:rsidRPr="007C2097" w:rsidRDefault="002F3BE4" w:rsidP="009253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F3BE4" w14:paraId="04C30DA6" w14:textId="77777777" w:rsidTr="009253B0">
        <w:tc>
          <w:tcPr>
            <w:tcW w:w="1843" w:type="dxa"/>
          </w:tcPr>
          <w:p w14:paraId="7C1CD638" w14:textId="77777777" w:rsidR="002F3BE4" w:rsidRDefault="002F3BE4" w:rsidP="00925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531E6C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BE4" w14:paraId="493FB193" w14:textId="77777777" w:rsidTr="009253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EF48E2" w14:textId="77777777" w:rsidR="002F3BE4" w:rsidRDefault="002F3BE4" w:rsidP="00925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CBED0D" w14:textId="77777777" w:rsidR="002F3BE4" w:rsidRDefault="002F3BE4" w:rsidP="009253B0">
            <w:pPr>
              <w:pStyle w:val="CRCoverPage"/>
              <w:spacing w:after="0"/>
              <w:ind w:left="100"/>
            </w:pPr>
            <w:r>
              <w:t>3GPP Stage 2 as specified in TS 23.502 that UDM shall aggregate network configuration parameters from different AFs:</w:t>
            </w:r>
          </w:p>
          <w:p w14:paraId="5951FB97" w14:textId="77777777" w:rsidR="002F3BE4" w:rsidRDefault="002F3BE4" w:rsidP="009253B0">
            <w:pPr>
              <w:pStyle w:val="CRCoverPage"/>
              <w:spacing w:after="0"/>
            </w:pPr>
          </w:p>
          <w:p w14:paraId="392DB10A" w14:textId="77777777" w:rsidR="002F3BE4" w:rsidRPr="00140E21" w:rsidRDefault="002F3BE4" w:rsidP="009253B0">
            <w:pPr>
              <w:pStyle w:val="Heading4"/>
              <w:ind w:left="1702"/>
              <w:rPr>
                <w:lang w:eastAsia="zh-CN"/>
              </w:rPr>
            </w:pPr>
            <w:bookmarkStart w:id="2" w:name="_Toc20204211"/>
            <w:bookmarkStart w:id="3" w:name="_Toc27894903"/>
            <w:bookmarkStart w:id="4" w:name="_Toc36191983"/>
            <w:bookmarkStart w:id="5" w:name="_Toc45193073"/>
            <w:bookmarkStart w:id="6" w:name="_Toc47592705"/>
            <w:bookmarkStart w:id="7" w:name="_Toc51834792"/>
            <w:bookmarkStart w:id="8" w:name="_Toc59100618"/>
            <w:r w:rsidRPr="00140E21">
              <w:rPr>
                <w:lang w:eastAsia="zh-CN"/>
              </w:rPr>
              <w:t>4.15.6.3a</w:t>
            </w:r>
            <w:r w:rsidRPr="00140E21">
              <w:rPr>
                <w:lang w:eastAsia="zh-CN"/>
              </w:rPr>
              <w:tab/>
              <w:t>Network Configuration parameters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28ED96AA" w14:textId="77777777" w:rsidR="002F3BE4" w:rsidRDefault="002F3BE4" w:rsidP="009253B0">
            <w:pPr>
              <w:ind w:left="284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3DB9BCEB" w14:textId="77777777" w:rsidR="002F3BE4" w:rsidRDefault="002F3BE4" w:rsidP="009253B0">
            <w:pPr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If the UDM received multiple Network Configuration requests, the UDM shall accept the request as long as the Maximum Latency (if received) and/or the Maximum Response Time (if received) are within the range defined by operator policies. The UDM shall use the minimum value of Maximum Latency(s) and/or the maximum value of Maximum Response Time(s) as the AMF-Associated parameters. If the configured value is changed comparing to the one last time sent to the AMF, the UDM notify the AMF of the updated value via </w:t>
            </w:r>
            <w:proofErr w:type="spellStart"/>
            <w:r>
              <w:rPr>
                <w:lang w:eastAsia="zh-CN"/>
              </w:rPr>
              <w:t>Nudm_SDM_Notification</w:t>
            </w:r>
            <w:proofErr w:type="spellEnd"/>
            <w:r>
              <w:rPr>
                <w:lang w:eastAsia="zh-CN"/>
              </w:rPr>
              <w:t xml:space="preserve"> message. If there is a deletion of Network Configuration request, the UDM re-calculates the values (see step 2 in clause 4.15.3.2.3b) and notify the AMF if needed.</w:t>
            </w:r>
          </w:p>
          <w:p w14:paraId="19914FF3" w14:textId="77777777" w:rsidR="002F3BE4" w:rsidRPr="00140E21" w:rsidRDefault="002F3BE4" w:rsidP="009253B0">
            <w:pPr>
              <w:ind w:left="284"/>
              <w:rPr>
                <w:lang w:eastAsia="zh-CN"/>
              </w:rPr>
            </w:pPr>
            <w:r w:rsidRPr="00140E21">
              <w:rPr>
                <w:lang w:eastAsia="zh-CN"/>
              </w:rPr>
              <w:t>The Suggested Number of Downlink Packets is classified as SMF-Associated parameter.</w:t>
            </w:r>
            <w:r>
              <w:rPr>
                <w:lang w:eastAsia="zh-CN"/>
              </w:rPr>
              <w:t xml:space="preserve"> If the NEF is providing DNN and S-NSSAI as specified in clause 4.15.3.2.3, then the UDM is able to associate the parameters with subscribed DNN and S-NSSAI, and provides the SMF-associated parameters to the SMF for the PDU Session associated with the specific DNN and S-NSSAI as specified in clause 4.15.6.2.</w:t>
            </w:r>
            <w:r w:rsidRPr="00140E21">
              <w:rPr>
                <w:lang w:eastAsia="zh-CN"/>
              </w:rPr>
              <w:t xml:space="preserve"> The SMF may use the Suggested Number of Downlink Packets parameter to configure the number of packets to buffer in the SMF/UPF (in</w:t>
            </w:r>
            <w:r>
              <w:rPr>
                <w:lang w:eastAsia="zh-CN"/>
              </w:rPr>
              <w:t xml:space="preserve"> the</w:t>
            </w:r>
            <w:r w:rsidRPr="00140E21">
              <w:rPr>
                <w:lang w:eastAsia="zh-CN"/>
              </w:rPr>
              <w:t xml:space="preserve"> case of UPF anchored PDU sessions) or in the NEF (in</w:t>
            </w:r>
            <w:r>
              <w:rPr>
                <w:lang w:eastAsia="zh-CN"/>
              </w:rPr>
              <w:t xml:space="preserve"> the</w:t>
            </w:r>
            <w:r w:rsidRPr="00140E21">
              <w:rPr>
                <w:lang w:eastAsia="zh-CN"/>
              </w:rPr>
              <w:t xml:space="preserve"> case of NEF anchored PDU session) when the UE is not reachable and extended buffering of downlink data is activated.</w:t>
            </w:r>
          </w:p>
          <w:p w14:paraId="76B4E92D" w14:textId="77777777" w:rsidR="002F3BE4" w:rsidRPr="00140E21" w:rsidRDefault="002F3BE4" w:rsidP="009253B0">
            <w:pPr>
              <w:ind w:left="284"/>
              <w:rPr>
                <w:lang w:eastAsia="zh-CN"/>
              </w:rPr>
            </w:pPr>
            <w:r w:rsidRPr="00140E21">
              <w:rPr>
                <w:lang w:eastAsia="zh-CN"/>
              </w:rPr>
              <w:t xml:space="preserve">A Validity Time may be associated with any of the Network Configuration parameters. When the validity time expires, the related NFs delete their local </w:t>
            </w:r>
            <w:r w:rsidRPr="00140E21">
              <w:rPr>
                <w:lang w:eastAsia="zh-CN"/>
              </w:rPr>
              <w:lastRenderedPageBreak/>
              <w:t>copy of the associated Network Configuration parameter(s).</w:t>
            </w:r>
          </w:p>
          <w:p w14:paraId="156263A1" w14:textId="0D49B29F" w:rsidR="002F3BE4" w:rsidRDefault="002F3BE4" w:rsidP="009253B0">
            <w:pPr>
              <w:pStyle w:val="CRCoverPage"/>
              <w:spacing w:after="0"/>
              <w:ind w:left="100"/>
              <w:rPr>
                <w:noProof/>
              </w:rPr>
            </w:pPr>
            <w:r>
              <w:t>3</w:t>
            </w:r>
            <w:r>
              <w:rPr>
                <w:noProof/>
              </w:rPr>
              <w:t>GPP CT4 has identified that Parameter Provisioning API in TS 29.503 cannot support multiple AFs and discussed possible way</w:t>
            </w:r>
            <w:r w:rsidR="003A0F38">
              <w:rPr>
                <w:noProof/>
              </w:rPr>
              <w:t xml:space="preserve"> </w:t>
            </w:r>
            <w:r>
              <w:rPr>
                <w:noProof/>
              </w:rPr>
              <w:t>fo</w:t>
            </w:r>
            <w:r w:rsidR="003A0F38">
              <w:rPr>
                <w:noProof/>
              </w:rPr>
              <w:t>r</w:t>
            </w:r>
            <w:r>
              <w:rPr>
                <w:noProof/>
              </w:rPr>
              <w:t>ward at CT4#101e with discussion paper (</w:t>
            </w:r>
            <w:r w:rsidRPr="001A5FE8">
              <w:rPr>
                <w:noProof/>
              </w:rPr>
              <w:t>C4-205353</w:t>
            </w:r>
            <w:r>
              <w:rPr>
                <w:noProof/>
              </w:rPr>
              <w:t>).</w:t>
            </w:r>
          </w:p>
          <w:p w14:paraId="7A94C9C3" w14:textId="77777777" w:rsidR="002F3BE4" w:rsidRDefault="002F3BE4" w:rsidP="009253B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0D3979" w14:textId="2AA45E8F" w:rsidR="002F3BE4" w:rsidRDefault="002F3BE4" w:rsidP="00925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backward compatibility consideration, the new extension shall keep the existing Nudm PP API totally </w:t>
            </w:r>
            <w:r w:rsidR="003A0F38">
              <w:rPr>
                <w:noProof/>
              </w:rPr>
              <w:t xml:space="preserve">not </w:t>
            </w:r>
            <w:r>
              <w:rPr>
                <w:noProof/>
              </w:rPr>
              <w:t>impacted, which may be already used by certain deployments with limited AFs and can survive without multiple AF support.</w:t>
            </w:r>
          </w:p>
          <w:p w14:paraId="4B62A5B5" w14:textId="77777777" w:rsidR="002F3BE4" w:rsidRDefault="002F3BE4" w:rsidP="009253B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7BE6EC" w14:textId="60B4C0C6" w:rsidR="002F3BE4" w:rsidRDefault="002F3BE4" w:rsidP="00925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</w:t>
            </w:r>
            <w:r w:rsidR="00E0117B">
              <w:rPr>
                <w:noProof/>
              </w:rPr>
              <w:t>corresponding UDR data sets for the new extension of UDM API.</w:t>
            </w:r>
          </w:p>
          <w:p w14:paraId="0656C13B" w14:textId="77777777" w:rsidR="002F3BE4" w:rsidRDefault="002F3BE4" w:rsidP="009253B0">
            <w:pPr>
              <w:pStyle w:val="CRCoverPage"/>
              <w:spacing w:after="0"/>
            </w:pPr>
          </w:p>
        </w:tc>
      </w:tr>
      <w:tr w:rsidR="002F3BE4" w14:paraId="7A18F54E" w14:textId="77777777" w:rsidTr="00925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C36A3" w14:textId="77777777" w:rsidR="002F3BE4" w:rsidRDefault="002F3BE4" w:rsidP="00925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8C3B6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BE4" w14:paraId="51BFC118" w14:textId="77777777" w:rsidTr="009253B0">
        <w:trPr>
          <w:trHeight w:val="6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7A986" w14:textId="77777777" w:rsidR="002F3BE4" w:rsidRDefault="002F3BE4" w:rsidP="00925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0D04E6" w14:textId="77777777" w:rsidR="002F3BE4" w:rsidRDefault="005A5940" w:rsidP="00E546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Add new resource in resource structure in overview</w:t>
            </w:r>
          </w:p>
          <w:p w14:paraId="2EF87081" w14:textId="77777777" w:rsidR="005A5940" w:rsidRDefault="005A5940" w:rsidP="00E546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34A0A2" w14:textId="29CDE8AC" w:rsidR="005A5940" w:rsidRDefault="005A5940" w:rsidP="00E546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Specify new resource for PPDataEntry and </w:t>
            </w:r>
            <w:r w:rsidR="00242E0E">
              <w:rPr>
                <w:noProof/>
              </w:rPr>
              <w:t>supported HTTP methods.</w:t>
            </w:r>
          </w:p>
          <w:p w14:paraId="5B63DF8E" w14:textId="218438F5" w:rsidR="00242E0E" w:rsidRDefault="00242E0E" w:rsidP="00E546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89D7D5" w14:textId="5DFE53A3" w:rsidR="00242E0E" w:rsidRDefault="00242E0E" w:rsidP="00E546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Update OpenAPI accordingly.</w:t>
            </w:r>
          </w:p>
          <w:p w14:paraId="71F4A736" w14:textId="74863F3B" w:rsidR="005A5940" w:rsidRPr="00D711F3" w:rsidRDefault="005A5940" w:rsidP="00E546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3BE4" w14:paraId="5E5AE509" w14:textId="77777777" w:rsidTr="00925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FA6EF" w14:textId="77777777" w:rsidR="002F3BE4" w:rsidRDefault="002F3BE4" w:rsidP="00925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940A46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BE4" w14:paraId="76146B33" w14:textId="77777777" w:rsidTr="009253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1180A8" w14:textId="77777777" w:rsidR="002F3BE4" w:rsidRDefault="002F3BE4" w:rsidP="00925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18693" w14:textId="418F5EE5" w:rsidR="002F3BE4" w:rsidRDefault="002F3BE4" w:rsidP="00925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Multiple AFs cannot be supported by N</w:t>
            </w:r>
            <w:r w:rsidR="009E35FF">
              <w:rPr>
                <w:noProof/>
              </w:rPr>
              <w:t>udr_DataRepository</w:t>
            </w:r>
            <w:r>
              <w:rPr>
                <w:noProof/>
              </w:rPr>
              <w:t xml:space="preserve"> API</w:t>
            </w:r>
            <w:r w:rsidR="00A862D5">
              <w:rPr>
                <w:noProof/>
              </w:rPr>
              <w:t xml:space="preserve"> to be used by UDM</w:t>
            </w:r>
            <w:r>
              <w:rPr>
                <w:noProof/>
              </w:rPr>
              <w:t>, stage 2 requirement cannot be fulfilled.</w:t>
            </w:r>
          </w:p>
        </w:tc>
      </w:tr>
      <w:tr w:rsidR="002F3BE4" w14:paraId="7A36A626" w14:textId="77777777" w:rsidTr="009253B0">
        <w:tc>
          <w:tcPr>
            <w:tcW w:w="2694" w:type="dxa"/>
            <w:gridSpan w:val="2"/>
          </w:tcPr>
          <w:p w14:paraId="08616D68" w14:textId="77777777" w:rsidR="002F3BE4" w:rsidRDefault="002F3BE4" w:rsidP="00925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AED539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BE4" w14:paraId="00141240" w14:textId="77777777" w:rsidTr="009253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0F3B9" w14:textId="77777777" w:rsidR="002F3BE4" w:rsidRDefault="002F3BE4" w:rsidP="00925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E2B3AE" w14:textId="3348314F" w:rsidR="002F3BE4" w:rsidRDefault="00146088" w:rsidP="00925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5.2.1, 5.2.X(New), </w:t>
            </w:r>
            <w:r w:rsidR="00674AC3">
              <w:rPr>
                <w:noProof/>
              </w:rPr>
              <w:t xml:space="preserve">5.4.1, </w:t>
            </w:r>
            <w:r>
              <w:rPr>
                <w:noProof/>
              </w:rPr>
              <w:t>A.2</w:t>
            </w:r>
          </w:p>
        </w:tc>
      </w:tr>
      <w:tr w:rsidR="002F3BE4" w14:paraId="61147734" w14:textId="77777777" w:rsidTr="00925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CD447" w14:textId="77777777" w:rsidR="002F3BE4" w:rsidRDefault="002F3BE4" w:rsidP="00925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387606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BE4" w14:paraId="6FD6B6B9" w14:textId="77777777" w:rsidTr="00925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DFA7A" w14:textId="77777777" w:rsidR="002F3BE4" w:rsidRDefault="002F3BE4" w:rsidP="00925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F0C70" w14:textId="77777777" w:rsidR="002F3BE4" w:rsidRDefault="002F3BE4" w:rsidP="00925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BCF0AB" w14:textId="77777777" w:rsidR="002F3BE4" w:rsidRDefault="002F3BE4" w:rsidP="00925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698AA3" w14:textId="77777777" w:rsidR="002F3BE4" w:rsidRDefault="002F3BE4" w:rsidP="009253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F88A1A" w14:textId="77777777" w:rsidR="002F3BE4" w:rsidRDefault="002F3BE4" w:rsidP="009253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3BE4" w14:paraId="5CFEAF61" w14:textId="77777777" w:rsidTr="00925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CC8A7" w14:textId="77777777" w:rsidR="002F3BE4" w:rsidRDefault="002F3BE4" w:rsidP="00925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A6272" w14:textId="77777777" w:rsidR="002F3BE4" w:rsidRDefault="002F3BE4" w:rsidP="00925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F7699" w14:textId="77777777" w:rsidR="002F3BE4" w:rsidRDefault="002F3BE4" w:rsidP="00925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B5947D" w14:textId="77777777" w:rsidR="002F3BE4" w:rsidRDefault="002F3BE4" w:rsidP="009253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0E4F22" w14:textId="77777777" w:rsidR="002F3BE4" w:rsidRDefault="002F3BE4" w:rsidP="009253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3BE4" w14:paraId="68640F09" w14:textId="77777777" w:rsidTr="00925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B08E3" w14:textId="77777777" w:rsidR="002F3BE4" w:rsidRDefault="002F3BE4" w:rsidP="009253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B0AE7B" w14:textId="77777777" w:rsidR="002F3BE4" w:rsidRDefault="002F3BE4" w:rsidP="00925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25922" w14:textId="77777777" w:rsidR="002F3BE4" w:rsidRDefault="002F3BE4" w:rsidP="00925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C24CE2" w14:textId="77777777" w:rsidR="002F3BE4" w:rsidRDefault="002F3BE4" w:rsidP="009253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0C6AA5" w14:textId="77777777" w:rsidR="002F3BE4" w:rsidRDefault="002F3BE4" w:rsidP="009253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3BE4" w14:paraId="1AE81AE1" w14:textId="77777777" w:rsidTr="00925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1B6F7" w14:textId="77777777" w:rsidR="002F3BE4" w:rsidRDefault="002F3BE4" w:rsidP="009253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514C0" w14:textId="77777777" w:rsidR="002F3BE4" w:rsidRDefault="002F3BE4" w:rsidP="00925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9B642" w14:textId="77777777" w:rsidR="002F3BE4" w:rsidRDefault="002F3BE4" w:rsidP="00925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41D7C5" w14:textId="77777777" w:rsidR="002F3BE4" w:rsidRDefault="002F3BE4" w:rsidP="009253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FF7995" w14:textId="77777777" w:rsidR="002F3BE4" w:rsidRDefault="002F3BE4" w:rsidP="009253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3BE4" w14:paraId="463DD48C" w14:textId="77777777" w:rsidTr="00925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BE3BB" w14:textId="77777777" w:rsidR="002F3BE4" w:rsidRDefault="002F3BE4" w:rsidP="009253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3C6D67" w14:textId="77777777" w:rsidR="002F3BE4" w:rsidRDefault="002F3BE4" w:rsidP="009253B0">
            <w:pPr>
              <w:pStyle w:val="CRCoverPage"/>
              <w:spacing w:after="0"/>
              <w:rPr>
                <w:noProof/>
              </w:rPr>
            </w:pPr>
          </w:p>
        </w:tc>
      </w:tr>
      <w:tr w:rsidR="002F3BE4" w14:paraId="46FEE1C8" w14:textId="77777777" w:rsidTr="009253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0FC751" w14:textId="77777777" w:rsidR="002F3BE4" w:rsidRDefault="002F3BE4" w:rsidP="00925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E3AB3" w14:textId="0A2EC145" w:rsidR="002F3BE4" w:rsidRDefault="002F3BE4" w:rsidP="00925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 backward compatible new features to OpenAPI file of </w:t>
            </w:r>
            <w:r w:rsidR="00E13DFC">
              <w:rPr>
                <w:noProof/>
              </w:rPr>
              <w:t>Nudr_DataRepository</w:t>
            </w:r>
            <w:r>
              <w:rPr>
                <w:noProof/>
              </w:rPr>
              <w:t xml:space="preserve"> API.</w:t>
            </w:r>
          </w:p>
        </w:tc>
      </w:tr>
      <w:tr w:rsidR="002F3BE4" w:rsidRPr="008863B9" w14:paraId="666ECE50" w14:textId="77777777" w:rsidTr="009253B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28A021" w14:textId="77777777" w:rsidR="002F3BE4" w:rsidRPr="008863B9" w:rsidRDefault="002F3BE4" w:rsidP="00925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93F01A" w14:textId="77777777" w:rsidR="002F3BE4" w:rsidRPr="008863B9" w:rsidRDefault="002F3BE4" w:rsidP="009253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3BE4" w14:paraId="7B4A16CE" w14:textId="77777777" w:rsidTr="009253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EDCE18" w14:textId="77777777" w:rsidR="002F3BE4" w:rsidRDefault="002F3BE4" w:rsidP="00925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4D181B" w14:textId="77777777" w:rsidR="002F3BE4" w:rsidRPr="00441B13" w:rsidRDefault="00441B13" w:rsidP="009253B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41B13">
              <w:rPr>
                <w:noProof/>
                <w:u w:val="single"/>
              </w:rPr>
              <w:t>Rev1:</w:t>
            </w:r>
          </w:p>
          <w:p w14:paraId="79CB3557" w14:textId="77777777" w:rsidR="00441B13" w:rsidRDefault="00441B13" w:rsidP="009253B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56B5EA" w14:textId="77777777" w:rsidR="0092671C" w:rsidRDefault="00441B13" w:rsidP="009267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"201 Created" response without body for PUT operation to "204 No Content".</w:t>
            </w:r>
          </w:p>
          <w:p w14:paraId="0785F5FA" w14:textId="77777777" w:rsidR="0092671C" w:rsidRDefault="0092671C" w:rsidP="009267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PATCH method aligning with UDM API.</w:t>
            </w:r>
          </w:p>
          <w:p w14:paraId="0503D229" w14:textId="77777777" w:rsidR="00583E11" w:rsidRDefault="00583E11" w:rsidP="009267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0A5AD7" w14:textId="77777777" w:rsidR="00583E11" w:rsidRPr="00583E11" w:rsidRDefault="00583E11" w:rsidP="0092671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583E11">
              <w:rPr>
                <w:noProof/>
                <w:u w:val="single"/>
              </w:rPr>
              <w:t>Rev2:</w:t>
            </w:r>
          </w:p>
          <w:p w14:paraId="754D7340" w14:textId="77777777" w:rsidR="00583E11" w:rsidRDefault="00583E11" w:rsidP="009267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1B0A12" w14:textId="77777777" w:rsidR="00583E11" w:rsidRDefault="00F6102E" w:rsidP="009267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583E11">
              <w:rPr>
                <w:noProof/>
              </w:rPr>
              <w:t>Correction in OpenAPI.</w:t>
            </w:r>
          </w:p>
          <w:p w14:paraId="1508524D" w14:textId="552291E0" w:rsidR="00F6102E" w:rsidRDefault="00F6102E" w:rsidP="009267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Map "Update</w:t>
            </w:r>
            <w:r w:rsidR="00116A1D">
              <w:rPr>
                <w:noProof/>
              </w:rPr>
              <w:t xml:space="preserve"> PP Data Entry</w:t>
            </w:r>
            <w:r>
              <w:rPr>
                <w:noProof/>
              </w:rPr>
              <w:t>" service operation to PUT method</w:t>
            </w:r>
          </w:p>
        </w:tc>
      </w:tr>
    </w:tbl>
    <w:p w14:paraId="0269FC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F6D9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F81C9" w14:textId="77777777" w:rsidR="005A4476" w:rsidRDefault="005A4476" w:rsidP="005A4476">
      <w:pPr>
        <w:pStyle w:val="CRCoverPage"/>
        <w:spacing w:after="0"/>
        <w:rPr>
          <w:noProof/>
          <w:sz w:val="8"/>
          <w:szCs w:val="8"/>
        </w:rPr>
      </w:pPr>
    </w:p>
    <w:p w14:paraId="0962EBE4" w14:textId="77777777" w:rsidR="005A4476" w:rsidRPr="006B5418" w:rsidRDefault="005A4476" w:rsidP="005A44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237CD3" w14:textId="77777777" w:rsidR="004F1350" w:rsidRDefault="004F1350" w:rsidP="004F1350">
      <w:pPr>
        <w:pStyle w:val="Heading3"/>
        <w:rPr>
          <w:rFonts w:eastAsia="DengXian"/>
        </w:rPr>
      </w:pPr>
      <w:bookmarkStart w:id="9" w:name="_Toc20126923"/>
      <w:bookmarkStart w:id="10" w:name="_Toc27588899"/>
      <w:bookmarkStart w:id="11" w:name="_Toc36459695"/>
      <w:bookmarkStart w:id="12" w:name="_Toc45029256"/>
      <w:bookmarkStart w:id="13" w:name="_Toc56520532"/>
      <w:bookmarkStart w:id="14" w:name="_Toc67728485"/>
      <w:r>
        <w:rPr>
          <w:rFonts w:eastAsia="DengXian"/>
        </w:rPr>
        <w:lastRenderedPageBreak/>
        <w:t>5.2.1</w:t>
      </w:r>
      <w:r>
        <w:rPr>
          <w:rFonts w:eastAsia="DengXian"/>
        </w:rPr>
        <w:tab/>
        <w:t>Overview</w:t>
      </w:r>
      <w:bookmarkEnd w:id="9"/>
      <w:bookmarkEnd w:id="10"/>
      <w:bookmarkEnd w:id="11"/>
      <w:bookmarkEnd w:id="12"/>
      <w:bookmarkEnd w:id="13"/>
      <w:bookmarkEnd w:id="14"/>
    </w:p>
    <w:p w14:paraId="7C787F8B" w14:textId="77777777" w:rsidR="004F1350" w:rsidRDefault="004F1350" w:rsidP="004F1350">
      <w:pPr>
        <w:pStyle w:val="TH"/>
        <w:rPr>
          <w:lang w:val="en-US" w:eastAsia="zh-CN"/>
        </w:rPr>
      </w:pPr>
      <w:r>
        <w:object w:dxaOrig="8820" w:dyaOrig="13320" w14:anchorId="1D951E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0.75pt;height:666.8pt" o:ole="">
            <v:imagedata r:id="rId13" o:title=""/>
          </v:shape>
          <o:OLEObject Type="Embed" ProgID="Visio.Drawing.11" ShapeID="_x0000_i1025" DrawAspect="Content" ObjectID="_1682256488" r:id="rId14"/>
        </w:object>
      </w:r>
    </w:p>
    <w:p w14:paraId="35C1EFFB" w14:textId="77777777" w:rsidR="004F1350" w:rsidRDefault="004F1350" w:rsidP="00975393">
      <w:pPr>
        <w:pStyle w:val="TF"/>
        <w:rPr>
          <w:lang w:eastAsia="zh-CN"/>
        </w:rPr>
      </w:pPr>
      <w:r>
        <w:t>Figure 5.2.1-1: Resource URI sub-level structure for subscription data</w:t>
      </w:r>
    </w:p>
    <w:p w14:paraId="6C204D04" w14:textId="1515A5E0" w:rsidR="004F1350" w:rsidRDefault="004F1350" w:rsidP="004F1350">
      <w:pPr>
        <w:pStyle w:val="TH"/>
        <w:rPr>
          <w:ins w:id="15" w:author="Juan Manuel Fernandez" w:date="2021-03-30T19:08:00Z"/>
        </w:rPr>
      </w:pPr>
      <w:del w:id="16" w:author="Ericsson - Jones Lu CT4#103e" w:date="2021-04-02T14:01:00Z">
        <w:r w:rsidDel="008F7F06">
          <w:object w:dxaOrig="8088" w:dyaOrig="11652" w14:anchorId="7CC2A8AB">
            <v:shape id="_x0000_i1026" type="#_x0000_t75" style="width:404.45pt;height:583.5pt" o:ole="">
              <v:imagedata r:id="rId15" o:title=""/>
            </v:shape>
            <o:OLEObject Type="Embed" ProgID="Visio.Drawing.11" ShapeID="_x0000_i1026" DrawAspect="Content" ObjectID="_1682256489" r:id="rId16"/>
          </w:object>
        </w:r>
      </w:del>
      <w:ins w:id="17" w:author="Ericsson - Jones Lu CT4#103e" w:date="2021-04-02T14:01:00Z">
        <w:r w:rsidR="008F7F06" w:rsidRPr="008F7F06">
          <w:object w:dxaOrig="8100" w:dyaOrig="12840" w14:anchorId="126A881B">
            <v:shape id="_x0000_i1027" type="#_x0000_t75" style="width:405.1pt;height:641.75pt" o:ole="">
              <v:imagedata r:id="rId17" o:title=""/>
            </v:shape>
            <o:OLEObject Type="Embed" ProgID="Visio.Drawing.11" ShapeID="_x0000_i1027" DrawAspect="Content" ObjectID="_1682256490" r:id="rId18"/>
          </w:object>
        </w:r>
      </w:ins>
    </w:p>
    <w:p w14:paraId="626504CB" w14:textId="4177632B" w:rsidR="004F1350" w:rsidRDefault="004F1350" w:rsidP="004F1350">
      <w:pPr>
        <w:pStyle w:val="TH"/>
        <w:rPr>
          <w:lang w:eastAsia="zh-CN"/>
        </w:rPr>
      </w:pPr>
    </w:p>
    <w:p w14:paraId="2E3794AE" w14:textId="77777777" w:rsidR="004F1350" w:rsidRDefault="004F1350" w:rsidP="00975393">
      <w:pPr>
        <w:pStyle w:val="TF"/>
        <w:rPr>
          <w:lang w:eastAsia="zh-CN"/>
        </w:rPr>
      </w:pPr>
      <w:r>
        <w:t>Figure 5.2.1-2: Resource URI sub-level structure for subscription data (cont.)</w:t>
      </w:r>
    </w:p>
    <w:p w14:paraId="254FA55D" w14:textId="77777777" w:rsidR="004F1350" w:rsidRDefault="004F1350" w:rsidP="004F1350">
      <w:pPr>
        <w:pStyle w:val="TH"/>
      </w:pPr>
    </w:p>
    <w:p w14:paraId="7B87A591" w14:textId="77777777" w:rsidR="004F1350" w:rsidRDefault="004F1350" w:rsidP="004F1350">
      <w:pPr>
        <w:pStyle w:val="TH"/>
        <w:rPr>
          <w:lang w:eastAsia="zh-CN"/>
        </w:rPr>
      </w:pPr>
      <w:r>
        <w:rPr>
          <w:rFonts w:ascii="Times New Roman" w:hAnsi="Times New Roman"/>
        </w:rPr>
        <w:object w:dxaOrig="7956" w:dyaOrig="9024" w14:anchorId="52CD9BF6">
          <v:shape id="_x0000_i1028" type="#_x0000_t75" style="width:395.7pt;height:451.4pt" o:ole="">
            <v:imagedata r:id="rId19" o:title=""/>
          </v:shape>
          <o:OLEObject Type="Embed" ProgID="Visio.Drawing.11" ShapeID="_x0000_i1028" DrawAspect="Content" ObjectID="_1682256491" r:id="rId20"/>
        </w:object>
      </w:r>
    </w:p>
    <w:p w14:paraId="1DE7A224" w14:textId="77777777" w:rsidR="004F1350" w:rsidRDefault="004F1350" w:rsidP="00975393">
      <w:pPr>
        <w:pStyle w:val="TF"/>
        <w:rPr>
          <w:lang w:eastAsia="zh-CN"/>
        </w:rPr>
      </w:pPr>
      <w:r>
        <w:t>Figure 5.2.1-</w:t>
      </w:r>
      <w:r>
        <w:rPr>
          <w:lang w:eastAsia="zh-CN"/>
        </w:rPr>
        <w:t>3</w:t>
      </w:r>
      <w:r>
        <w:t>: Resource URI sub-level structure for subscription data (cont.)</w:t>
      </w:r>
    </w:p>
    <w:p w14:paraId="5A43F94C" w14:textId="77777777" w:rsidR="004F1350" w:rsidRDefault="004F1350" w:rsidP="004F1350">
      <w:pPr>
        <w:rPr>
          <w:lang w:eastAsia="zh-CN"/>
        </w:rPr>
      </w:pPr>
      <w:r>
        <w:t>Table 5.2.1-1 provides an overview of the resources and applicable HTTP methods.</w:t>
      </w:r>
    </w:p>
    <w:p w14:paraId="7CBFB79D" w14:textId="77777777" w:rsidR="004F1350" w:rsidRDefault="004F1350" w:rsidP="00975393">
      <w:pPr>
        <w:pStyle w:val="TH"/>
      </w:pPr>
      <w:r>
        <w:t>Table 5.2.1-1: Resources and methods overview</w:t>
      </w:r>
    </w:p>
    <w:tbl>
      <w:tblPr>
        <w:tblW w:w="50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837"/>
        <w:gridCol w:w="2155"/>
      </w:tblGrid>
      <w:tr w:rsidR="004F1350" w14:paraId="25ECB5F6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F40E86" w14:textId="77777777" w:rsidR="004F1350" w:rsidRDefault="004F1350">
            <w:pPr>
              <w:pStyle w:val="TAH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DE1AB2" w14:textId="77777777" w:rsidR="004F1350" w:rsidRDefault="004F1350">
            <w:pPr>
              <w:pStyle w:val="TAH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B30DB5" w14:textId="77777777" w:rsidR="004F1350" w:rsidRDefault="004F1350">
            <w:pPr>
              <w:pStyle w:val="TAH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 xml:space="preserve">HTTP method 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21BA17" w14:textId="77777777" w:rsidR="004F1350" w:rsidRDefault="004F1350">
            <w:pPr>
              <w:pStyle w:val="TAH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Description</w:t>
            </w:r>
          </w:p>
        </w:tc>
      </w:tr>
      <w:tr w:rsidR="004F1350" w14:paraId="464EE868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D5B4A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3CCD8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en-GB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 w:eastAsia="en-GB"/>
              </w:rPr>
              <w:t>d}/authentication-data</w:t>
            </w:r>
            <w:r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665B1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80E72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4F1350" w14:paraId="2A5F6021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6B213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A6A01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17FCE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0DAB4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Update a UE's authentication subscription data</w:t>
            </w:r>
          </w:p>
          <w:p w14:paraId="2DC2EF34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4F1350" w14:paraId="79F0CD98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79B58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lastRenderedPageBreak/>
              <w:t>AuthenticationSoR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F5223" w14:textId="77777777" w:rsidR="004F1350" w:rsidRDefault="004F1350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 w:eastAsia="en-GB"/>
              </w:rPr>
              <w:t>d}/ue-update-confirmation-data/sor-data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EFA62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4A22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UE's SOR acknowledgement information (SoR-XMAC-IUE)</w:t>
            </w:r>
          </w:p>
        </w:tc>
      </w:tr>
      <w:tr w:rsidR="004F1350" w14:paraId="6AE40314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C38DB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DEE1E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4D674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40D03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UE's SoR acknowledgement information</w:t>
            </w:r>
          </w:p>
        </w:tc>
      </w:tr>
      <w:tr w:rsidR="004F1350" w14:paraId="7D664BE4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7120C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AuthenticationUPU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C32E5" w14:textId="77777777" w:rsidR="004F1350" w:rsidRDefault="004F1350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 w:eastAsia="en-GB"/>
              </w:rPr>
              <w:t>d}/ue-update-confirmation-data/upu-data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9618C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EFFB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4F1350" w14:paraId="7ECD7D29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A769E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570ED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12A8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A99DD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4F1350" w14:paraId="0741C0D7" w14:textId="77777777" w:rsidTr="004F135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791D8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2E05D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21E7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F9E1D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4F1350" w14:paraId="724BBADF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FA6CA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E4D14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FCCDD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2FC09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4F1350" w14:paraId="15F0D5D1" w14:textId="77777777" w:rsidTr="004F135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FE26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EE713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393A1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4528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4F1350" w14:paraId="06186F3F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774F0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DF5FF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33D88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C7B05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4F1350" w14:paraId="70E9B3DF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0843F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AuthenticationStatus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E6636" w14:textId="77777777" w:rsidR="004F1350" w:rsidRDefault="004F1350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 w:eastAsia="en-GB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4133D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2DB08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4F1350" w14:paraId="5F7390B4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6566A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E09A3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5FA0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53372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4F1350" w14:paraId="18D54117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31FA1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16651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EEA98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AB9C3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4F1350" w14:paraId="7E901952" w14:textId="77777777" w:rsidTr="004F135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EBB43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  <w:r>
              <w:rPr>
                <w:rFonts w:ascii="Arial" w:hAnsi="Arial"/>
                <w:kern w:val="2"/>
                <w:sz w:val="18"/>
                <w:lang w:val="en-US" w:eastAsia="en-GB"/>
              </w:rPr>
              <w:t>IndividualAuthenticationStatus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2E41D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  <w:r>
              <w:rPr>
                <w:rFonts w:ascii="Arial" w:hAnsi="Arial"/>
                <w:kern w:val="2"/>
                <w:sz w:val="18"/>
                <w:lang w:val="en-US" w:eastAsia="en-GB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60029" w14:textId="77777777" w:rsidR="004F1350" w:rsidRDefault="004F1350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0CD49" w14:textId="77777777" w:rsidR="004F1350" w:rsidRDefault="004F1350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When the feature "PerUePerSnAuthStatus" is supported, store a UE's Individual authentication status</w:t>
            </w:r>
          </w:p>
        </w:tc>
      </w:tr>
      <w:tr w:rsidR="004F1350" w14:paraId="6863FCC1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85AA4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A4F86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98A98" w14:textId="77777777" w:rsidR="004F1350" w:rsidRDefault="004F1350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6A490" w14:textId="77777777" w:rsidR="004F1350" w:rsidRDefault="004F1350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When the feature "PerUePerSnAuthStatus" is supported, retrieve a UE's Individual authentication status</w:t>
            </w:r>
          </w:p>
        </w:tc>
      </w:tr>
      <w:tr w:rsidR="004F1350" w14:paraId="7445C5D8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46D26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C405D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E2FC4" w14:textId="77777777" w:rsidR="004F1350" w:rsidRDefault="004F1350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B2EF8" w14:textId="77777777" w:rsidR="004F1350" w:rsidRDefault="004F1350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When the feature "PerUePerSnAuthStatus" is supported, delete a UE's Individual authentication status</w:t>
            </w:r>
          </w:p>
        </w:tc>
      </w:tr>
      <w:tr w:rsidR="004F1350" w14:paraId="40B67998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3E2EF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 w:eastAsia="en-GB"/>
              </w:rPr>
              <w:lastRenderedPageBreak/>
              <w:t>ProvisionedData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5C137" w14:textId="77777777" w:rsidR="004F1350" w:rsidRDefault="004F1350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lang w:val="en-US" w:eastAsia="en-GB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 w:eastAsia="en-GB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4562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C7161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subscribed Provisioned Data</w:t>
            </w:r>
          </w:p>
        </w:tc>
      </w:tr>
      <w:tr w:rsidR="004F1350" w14:paraId="6CE398A3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9084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 w:eastAsia="en-GB"/>
              </w:rPr>
              <w:t>AccessAndMobilitySubscriptionData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BD8B2" w14:textId="77777777" w:rsidR="004F1350" w:rsidRDefault="004F1350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lang w:val="en-US" w:eastAsia="en-GB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 w:eastAsia="en-GB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4D5BF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B2E4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subscribed Access and Mobility Data</w:t>
            </w:r>
          </w:p>
        </w:tc>
      </w:tr>
      <w:tr w:rsidR="004F1350" w14:paraId="4C7CB095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8DD0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SmfSelectionSubscriptionData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45447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 w:eastAsia="en-GB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d}/provisioned-data/smf-selection-</w:t>
            </w:r>
            <w:r>
              <w:rPr>
                <w:lang w:val="en-US" w:eastAsia="zh-CN"/>
              </w:rPr>
              <w:t>subscription-</w:t>
            </w:r>
            <w:r>
              <w:rPr>
                <w:lang w:val="en-US" w:eastAsia="en-GB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22168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83EC4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subscribed SMF Selection Data</w:t>
            </w:r>
          </w:p>
        </w:tc>
      </w:tr>
      <w:tr w:rsidR="004F1350" w14:paraId="5886753E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13A0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SessionManagementSubscriptionData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0D69D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 w:eastAsia="en-GB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617AE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75577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subscribed SM Subscription Data</w:t>
            </w:r>
          </w:p>
        </w:tc>
      </w:tr>
      <w:tr w:rsidR="004F1350" w14:paraId="62F6FD29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CC283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ContextData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EE026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9F35D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9FD4C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context Data</w:t>
            </w:r>
          </w:p>
        </w:tc>
      </w:tr>
      <w:tr w:rsidR="004F1350" w14:paraId="7612EF0A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B02B6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3C5E1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subscription-data/{ueId}/context-data/amf-3gpp-access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B0055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8B48A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and Update the AMF registration for 3GPP access</w:t>
            </w:r>
          </w:p>
        </w:tc>
      </w:tr>
      <w:tr w:rsidR="004F1350" w14:paraId="4A164DE4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95BD3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49DF9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D17A6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10C00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Modify the AMF registration for 3GPP access</w:t>
            </w:r>
          </w:p>
        </w:tc>
      </w:tr>
      <w:tr w:rsidR="004F1350" w14:paraId="3AD19604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70143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85497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1D1E3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DD1AD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AMF registration information for 3GPP access</w:t>
            </w:r>
          </w:p>
        </w:tc>
      </w:tr>
      <w:tr w:rsidR="004F1350" w14:paraId="24E50FFE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4EBD3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7C55C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subscription-data/{ueId}/context-data/amf-non-3gpp-access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B2DBF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6AB44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Update the AMF registration for non 3GPP access</w:t>
            </w:r>
          </w:p>
        </w:tc>
      </w:tr>
      <w:tr w:rsidR="004F1350" w14:paraId="6ABAD7F6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35746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7BD4B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5CE2C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5C5B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Modify the AMF registration for non 3GPP access</w:t>
            </w:r>
          </w:p>
        </w:tc>
      </w:tr>
      <w:tr w:rsidR="004F1350" w14:paraId="377B6914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BEE75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BC2C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AAA44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2DB14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AMF registration information for non 3GPP access</w:t>
            </w:r>
          </w:p>
        </w:tc>
      </w:tr>
      <w:tr w:rsidR="004F1350" w14:paraId="259A8FC9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B03CD" w14:textId="77777777" w:rsidR="004F1350" w:rsidRDefault="004F13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>
              <w:rPr>
                <w:lang w:val="en-US" w:eastAsia="en-GB"/>
              </w:rPr>
              <w:t>mf</w:t>
            </w:r>
            <w:r>
              <w:rPr>
                <w:lang w:val="en-US" w:eastAsia="zh-CN"/>
              </w:rPr>
              <w:t>R</w:t>
            </w:r>
            <w:r>
              <w:rPr>
                <w:lang w:val="en-US" w:eastAsia="en-GB"/>
              </w:rPr>
              <w:t>egistrations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D99A7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subscription-data/{ueId}/context-data/smf-registrations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C6EC4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2198B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Retrieve the list of the SMF registrations</w:t>
            </w:r>
          </w:p>
        </w:tc>
      </w:tr>
      <w:tr w:rsidR="004F1350" w14:paraId="513A523D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AE4E5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IndividualSmfRegistration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BEBA0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subscription-data/{ueId}/context-data /smf-registrations/{pduSessionId}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B2913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3907A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Store an individual SMF registration identified by PDU Session Id</w:t>
            </w:r>
          </w:p>
        </w:tc>
      </w:tr>
      <w:tr w:rsidR="004F1350" w14:paraId="03006AD2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D7A9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B3EA5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0806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9DFB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an individual SMF registration</w:t>
            </w:r>
          </w:p>
        </w:tc>
      </w:tr>
      <w:tr w:rsidR="004F1350" w14:paraId="424FE88C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EBC73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07087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9D956" w14:textId="77777777" w:rsidR="004F1350" w:rsidRDefault="004F13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3A079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Retrieve individual SMF registration</w:t>
            </w:r>
          </w:p>
        </w:tc>
      </w:tr>
      <w:tr w:rsidR="004F1350" w14:paraId="555CBCDC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90B3E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OperatorSpecificData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10ED6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</w:t>
            </w:r>
            <w:r>
              <w:rPr>
                <w:lang w:val="en-US" w:eastAsia="zh-CN"/>
              </w:rPr>
              <w:t>subscription-data/</w:t>
            </w:r>
            <w:r>
              <w:rPr>
                <w:lang w:val="en-US" w:eastAsia="en-GB"/>
              </w:rPr>
              <w:t>{ueId}/</w:t>
            </w:r>
            <w:r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2DBE4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A3DA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retrieve the operator specific subscription data of a UE</w:t>
            </w:r>
          </w:p>
        </w:tc>
      </w:tr>
      <w:tr w:rsidR="004F1350" w14:paraId="31CF8575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61584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461BE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66201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B21B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modify the operator specific subscription data of a UE</w:t>
            </w:r>
          </w:p>
        </w:tc>
      </w:tr>
      <w:tr w:rsidR="004F1350" w14:paraId="3C3B5C97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FB692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OperatorDeterminedBarringData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BA315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C1E44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0089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Operator Determined Barring</w:t>
            </w:r>
          </w:p>
        </w:tc>
      </w:tr>
      <w:tr w:rsidR="004F1350" w14:paraId="3D4B3F91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BD802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SMSManagementSubscriptionData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AA5AE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 w:eastAsia="en-GB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30610" w14:textId="77777777" w:rsidR="004F1350" w:rsidRDefault="004F1350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C656A" w14:textId="77777777" w:rsidR="004F1350" w:rsidRDefault="004F1350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subscribed SMS management subscription data.</w:t>
            </w:r>
          </w:p>
        </w:tc>
      </w:tr>
      <w:tr w:rsidR="004F1350" w14:paraId="1FE9DC91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27007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0618F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subscription-data/{ueId}/context-data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B7A72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55CE6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or Update the SMSF registration</w:t>
            </w:r>
          </w:p>
        </w:tc>
      </w:tr>
      <w:tr w:rsidR="004F1350" w14:paraId="15A93097" w14:textId="77777777" w:rsidTr="004F1350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F6790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4E4B0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62AEC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98AA8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the SMSF registration for 3GPP access</w:t>
            </w:r>
          </w:p>
        </w:tc>
      </w:tr>
      <w:tr w:rsidR="004F1350" w14:paraId="2CB45AB0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9D75E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E1B3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A84D7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70CD6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SMSF registration information</w:t>
            </w:r>
          </w:p>
        </w:tc>
      </w:tr>
      <w:tr w:rsidR="004F1350" w14:paraId="4C37F9D3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7EFFA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DFBB9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subscription-data/{ueId}/context-data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C100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ED9D7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or Update the SMSF registration for non 3GPP access</w:t>
            </w:r>
          </w:p>
        </w:tc>
      </w:tr>
      <w:tr w:rsidR="004F1350" w14:paraId="307D2ED6" w14:textId="77777777" w:rsidTr="004F1350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80313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AA734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2B50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38975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the SMSF registration for non 3GPP access</w:t>
            </w:r>
          </w:p>
        </w:tc>
      </w:tr>
      <w:tr w:rsidR="004F1350" w14:paraId="07E0241F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A9FB5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DC608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31498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9F670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SMSF registration information for non 3GPP access</w:t>
            </w:r>
          </w:p>
        </w:tc>
      </w:tr>
      <w:tr w:rsidR="004F1350" w14:paraId="2DE16949" w14:textId="77777777" w:rsidTr="004F135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66F6F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IpSmGwRegistration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DDBAE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/subscription-data/{ueId}/context-data/ip-sm-gw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15A55" w14:textId="77777777" w:rsidR="004F1350" w:rsidRDefault="004F1350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4A96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or Update the IP-SM-GW registration</w:t>
            </w:r>
          </w:p>
        </w:tc>
      </w:tr>
      <w:tr w:rsidR="004F1350" w14:paraId="13CA3D73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0D4AF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C1C22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2709" w14:textId="77777777" w:rsidR="004F1350" w:rsidRDefault="004F1350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64036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the IP-SM-GW registration</w:t>
            </w:r>
          </w:p>
        </w:tc>
      </w:tr>
      <w:tr w:rsidR="004F1350" w14:paraId="3E4D7B6D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4127C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5F13E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4BB53" w14:textId="77777777" w:rsidR="004F1350" w:rsidRDefault="004F1350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35D42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Modify the IP-SM-GW registration</w:t>
            </w:r>
          </w:p>
        </w:tc>
      </w:tr>
      <w:tr w:rsidR="004F1350" w14:paraId="307986B7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4E541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BD498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786DD" w14:textId="77777777" w:rsidR="004F1350" w:rsidRDefault="004F1350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D963E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IP-SM-GW registration information</w:t>
            </w:r>
          </w:p>
        </w:tc>
      </w:tr>
      <w:tr w:rsidR="004F1350" w14:paraId="2E0320A1" w14:textId="77777777" w:rsidTr="004F135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1EB2E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MessageWaitingData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80F3D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/subscription-data/{ueId}/context-data/mwd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D7499" w14:textId="77777777" w:rsidR="004F1350" w:rsidRDefault="004F1350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ED877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or Update the SMS Message Waiting Data</w:t>
            </w:r>
          </w:p>
        </w:tc>
      </w:tr>
      <w:tr w:rsidR="004F1350" w14:paraId="14D9DEB8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77A55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CF169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61D84" w14:textId="77777777" w:rsidR="004F1350" w:rsidRDefault="004F1350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718A9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the SMS Message Waiting Data</w:t>
            </w:r>
          </w:p>
        </w:tc>
      </w:tr>
      <w:tr w:rsidR="004F1350" w14:paraId="1F7480B2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1EBB9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CD87F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5422" w14:textId="77777777" w:rsidR="004F1350" w:rsidRDefault="004F1350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A6794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Modify the SMS Message Waiting Data</w:t>
            </w:r>
          </w:p>
        </w:tc>
      </w:tr>
      <w:tr w:rsidR="004F1350" w14:paraId="7267DC47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9DDBE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C9AE4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EE0A4" w14:textId="77777777" w:rsidR="004F1350" w:rsidRDefault="004F1350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CB5D1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SMS Message Waiting Data</w:t>
            </w:r>
          </w:p>
        </w:tc>
      </w:tr>
      <w:tr w:rsidR="004F1350" w14:paraId="4DDFE248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A94D5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SdmSubscriptions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C6302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/subscription-data/{ueId}/context-data/sdm-subscriptions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EFCF8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AD9A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SDM subscriptions</w:t>
            </w:r>
          </w:p>
        </w:tc>
      </w:tr>
      <w:tr w:rsidR="004F1350" w14:paraId="48FC327D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8CF61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8934F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7F3BA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DD89F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an individual SDM subscription</w:t>
            </w:r>
          </w:p>
        </w:tc>
      </w:tr>
      <w:tr w:rsidR="004F1350" w14:paraId="67C8D07B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9C060" w14:textId="77777777" w:rsidR="004F1350" w:rsidRDefault="004F1350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IndividualSdmSubscription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5E9FB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E2A7C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0AAE5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Update</w:t>
            </w:r>
            <w:r>
              <w:rPr>
                <w:lang w:val="en-US" w:eastAsia="en-GB"/>
              </w:rPr>
              <w:t xml:space="preserve"> an individual SDM subscription</w:t>
            </w:r>
          </w:p>
        </w:tc>
      </w:tr>
      <w:tr w:rsidR="004F1350" w14:paraId="63AFB20E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2EEDB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1F7D1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BF81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B82A4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an individual SDM subscription</w:t>
            </w:r>
          </w:p>
        </w:tc>
      </w:tr>
      <w:tr w:rsidR="004F1350" w14:paraId="44656385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EB32D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CBB5B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C957B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F809B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rFonts w:eastAsia="宋体"/>
                <w:lang w:val="en-US" w:eastAsia="en-GB"/>
              </w:rPr>
              <w:t>Update an individual SDM Subscription</w:t>
            </w:r>
          </w:p>
        </w:tc>
      </w:tr>
      <w:tr w:rsidR="004F1350" w14:paraId="167E321F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7BB6A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D79AB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7CC0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B98B5" w14:textId="77777777" w:rsidR="004F1350" w:rsidRDefault="004F1350">
            <w:pPr>
              <w:pStyle w:val="TAL"/>
              <w:rPr>
                <w:rFonts w:eastAsia="宋体"/>
                <w:lang w:val="en-US" w:eastAsia="en-GB"/>
              </w:rPr>
            </w:pPr>
            <w:r>
              <w:rPr>
                <w:rFonts w:eastAsia="宋体"/>
                <w:lang w:val="en-US" w:eastAsia="en-GB"/>
              </w:rPr>
              <w:t>Retrieve an individual SDM subscription</w:t>
            </w:r>
          </w:p>
        </w:tc>
      </w:tr>
      <w:tr w:rsidR="004F1350" w14:paraId="2829CB71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584FD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EeSubscriptions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B9A74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/subscription-data/{ueId}/context-data/ee-subscriptions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24FD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4EE61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EE subscriptions</w:t>
            </w:r>
          </w:p>
        </w:tc>
      </w:tr>
      <w:tr w:rsidR="004F1350" w14:paraId="6E690B8C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E7D79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0797A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11416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C76DF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an EE subscription</w:t>
            </w:r>
          </w:p>
        </w:tc>
      </w:tr>
      <w:tr w:rsidR="004F1350" w14:paraId="638C18DD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CDF16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IndividualEeSubscription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7381D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/subscription-data/{ueId}/context-data/ee-subscriptions/{subsId}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0AAAC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03EF5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 w:eastAsia="en-GB"/>
              </w:rPr>
              <w:t>pdate an individual EE subscription</w:t>
            </w:r>
          </w:p>
        </w:tc>
      </w:tr>
      <w:tr w:rsidR="004F1350" w14:paraId="686CC972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2CAA7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51F84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E34C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A9400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an individual EE subscription</w:t>
            </w:r>
          </w:p>
        </w:tc>
      </w:tr>
      <w:tr w:rsidR="004F1350" w14:paraId="4C12EBF7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90796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4D1EC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08B3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89D2E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rFonts w:eastAsia="宋体"/>
                <w:lang w:val="en-US" w:eastAsia="en-GB"/>
              </w:rPr>
              <w:t>Update an individual EE subscription</w:t>
            </w:r>
          </w:p>
        </w:tc>
      </w:tr>
      <w:tr w:rsidR="004F1350" w14:paraId="7CE6FA4E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33F1F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93A50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F5CA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8216B" w14:textId="77777777" w:rsidR="004F1350" w:rsidRDefault="004F1350">
            <w:pPr>
              <w:pStyle w:val="TAL"/>
              <w:rPr>
                <w:rFonts w:eastAsia="宋体"/>
                <w:lang w:val="en-US" w:eastAsia="en-GB"/>
              </w:rPr>
            </w:pPr>
            <w:r>
              <w:rPr>
                <w:rFonts w:eastAsia="宋体"/>
                <w:lang w:val="en-US" w:eastAsia="en-GB"/>
              </w:rPr>
              <w:t>Retrieve an individual EE subscription</w:t>
            </w:r>
          </w:p>
        </w:tc>
      </w:tr>
      <w:tr w:rsidR="004F1350" w14:paraId="3831D07D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D8CE1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AmfSubscriptionInfo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26808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DE202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3E2A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Store information related to the Amf-EE-Subscription response</w:t>
            </w:r>
          </w:p>
        </w:tc>
      </w:tr>
      <w:tr w:rsidR="004F1350" w14:paraId="2D91D034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80F5E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27FB0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9440D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47AA5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the Amf-EE-subscriptions</w:t>
            </w:r>
          </w:p>
        </w:tc>
      </w:tr>
      <w:tr w:rsidR="004F1350" w14:paraId="35114A1B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D2093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77E66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8BE1C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214B5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AMF-subscriptions</w:t>
            </w:r>
          </w:p>
        </w:tc>
      </w:tr>
      <w:tr w:rsidR="004F1350" w14:paraId="4161C29E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4CC71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3F4B4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F555D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A9E8F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Update AMF-subscriptions</w:t>
            </w:r>
          </w:p>
        </w:tc>
      </w:tr>
      <w:tr w:rsidR="004F1350" w14:paraId="2F63B060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40C2D" w14:textId="77777777" w:rsidR="004F1350" w:rsidRDefault="004F1350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en-GB"/>
              </w:rPr>
              <w:t>SmfSubscriptionInfo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FFF4" w14:textId="77777777" w:rsidR="004F1350" w:rsidRDefault="004F1350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en-GB"/>
              </w:rPr>
              <w:t>/subscription-data/{ueId}/context-data/ee-subscriptions/{subsId}/smf-subscriptions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EF2CF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A766" w14:textId="77777777" w:rsidR="004F1350" w:rsidRDefault="004F1350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en-GB"/>
              </w:rPr>
              <w:t>Store information related the a received Smf-EE-Subscription response</w:t>
            </w:r>
          </w:p>
        </w:tc>
      </w:tr>
      <w:tr w:rsidR="004F1350" w14:paraId="3138C4DF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20ED2" w14:textId="77777777" w:rsidR="004F1350" w:rsidRDefault="004F1350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F4DC2" w14:textId="77777777" w:rsidR="004F1350" w:rsidRDefault="004F1350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6B930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B1245" w14:textId="77777777" w:rsidR="004F1350" w:rsidRDefault="004F1350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en-GB"/>
              </w:rPr>
              <w:t>Delete the Smf-EE-subscriptions</w:t>
            </w:r>
          </w:p>
        </w:tc>
      </w:tr>
      <w:tr w:rsidR="004F1350" w14:paraId="26F42058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576C0" w14:textId="77777777" w:rsidR="004F1350" w:rsidRDefault="004F1350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9987E" w14:textId="77777777" w:rsidR="004F1350" w:rsidRDefault="004F1350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BCD19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8222F" w14:textId="77777777" w:rsidR="004F1350" w:rsidRDefault="004F1350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en-GB"/>
              </w:rPr>
              <w:t>Retrieve SMF-subscriptions</w:t>
            </w:r>
          </w:p>
        </w:tc>
      </w:tr>
      <w:tr w:rsidR="004F1350" w14:paraId="0405E217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99D71" w14:textId="77777777" w:rsidR="004F1350" w:rsidRDefault="004F1350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9F137" w14:textId="77777777" w:rsidR="004F1350" w:rsidRDefault="004F1350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77383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7730F" w14:textId="77777777" w:rsidR="004F1350" w:rsidRDefault="004F1350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en-GB"/>
              </w:rPr>
              <w:t>Update SMF-subscriptions</w:t>
            </w:r>
          </w:p>
        </w:tc>
      </w:tr>
      <w:tr w:rsidR="004F1350" w14:paraId="5BAE8107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F4573" w14:textId="77777777" w:rsidR="004F1350" w:rsidRDefault="004F1350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lastRenderedPageBreak/>
              <w:t>EeProfileData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83659" w14:textId="77777777" w:rsidR="004F1350" w:rsidRDefault="004F1350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/subscription-data/{ueId}/ee-profile-data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9F1FD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541EB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Retrieve the</w:t>
            </w:r>
            <w:r>
              <w:rPr>
                <w:lang w:val="en-US" w:eastAsia="en-GB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subscribed EE profile data.</w:t>
            </w:r>
          </w:p>
        </w:tc>
      </w:tr>
      <w:tr w:rsidR="004F1350" w14:paraId="1BD74C6A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CD46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ProvisionedParamenterData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7C735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/subscription-data/{ueId}/pp-data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E862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CF748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Update of provisioned parameters.</w:t>
            </w:r>
          </w:p>
        </w:tc>
      </w:tr>
      <w:tr w:rsidR="004F1350" w14:paraId="7AC35A47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B4E62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AD134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89C4C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0D25E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Retrieves the UE's provisioned parameters.</w:t>
            </w:r>
          </w:p>
        </w:tc>
      </w:tr>
      <w:tr w:rsidR="006235F8" w14:paraId="225E8319" w14:textId="77777777" w:rsidTr="0079773B">
        <w:trPr>
          <w:jc w:val="center"/>
          <w:ins w:id="18" w:author="Ericsson - Jones Lu CT4#103e" w:date="2021-04-02T14:04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51F7DB" w14:textId="73B4822D" w:rsidR="006235F8" w:rsidRDefault="006235F8" w:rsidP="00E276AD">
            <w:pPr>
              <w:pStyle w:val="TAL"/>
              <w:rPr>
                <w:ins w:id="19" w:author="Ericsson - Jones Lu CT4#103e" w:date="2021-04-02T14:04:00Z"/>
                <w:lang w:val="en-US" w:eastAsia="en-GB"/>
              </w:rPr>
            </w:pPr>
            <w:ins w:id="20" w:author="Ericsson - Jones Lu CT4#103e" w:date="2021-04-02T14:05:00Z">
              <w:r>
                <w:rPr>
                  <w:lang w:val="en-US" w:eastAsia="en-GB"/>
                </w:rPr>
                <w:t>ProvisionedParamenterDat</w:t>
              </w:r>
            </w:ins>
            <w:ins w:id="21" w:author="Ericsson - Jones Lu CT4#103e" w:date="2021-04-02T14:19:00Z">
              <w:r w:rsidR="009340CE">
                <w:rPr>
                  <w:lang w:val="en-US" w:eastAsia="en-GB"/>
                </w:rPr>
                <w:t>aEntry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9E692C" w14:textId="54578894" w:rsidR="006235F8" w:rsidRDefault="006235F8" w:rsidP="00E276AD">
            <w:pPr>
              <w:pStyle w:val="TAL"/>
              <w:rPr>
                <w:ins w:id="22" w:author="Ericsson - Jones Lu CT4#103e" w:date="2021-04-02T14:04:00Z"/>
                <w:lang w:val="en-US" w:eastAsia="en-GB"/>
              </w:rPr>
            </w:pPr>
            <w:ins w:id="23" w:author="Ericsson - Jones Lu CT4#103e" w:date="2021-04-02T14:05:00Z">
              <w:r>
                <w:rPr>
                  <w:lang w:val="en-US" w:eastAsia="en-GB"/>
                </w:rPr>
                <w:t>/subscription-data/{ueId}/pp-data-store/{afInstanceId}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83F1" w14:textId="07E636AF" w:rsidR="006235F8" w:rsidRDefault="006235F8" w:rsidP="00E276AD">
            <w:pPr>
              <w:pStyle w:val="TAL"/>
              <w:rPr>
                <w:ins w:id="24" w:author="Ericsson - Jones Lu CT4#103e" w:date="2021-04-02T14:04:00Z"/>
                <w:lang w:val="en-US" w:eastAsia="en-GB"/>
              </w:rPr>
            </w:pPr>
            <w:ins w:id="25" w:author="Ericsson - Jones Lu CT4#103e" w:date="2021-04-02T14:05:00Z">
              <w:r w:rsidRPr="00E276AD">
                <w:rPr>
                  <w:lang w:val="en-US" w:eastAsia="en-GB"/>
                </w:rPr>
                <w:t>PUT</w:t>
              </w:r>
            </w:ins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8EE9" w14:textId="62434577" w:rsidR="006235F8" w:rsidRDefault="006235F8" w:rsidP="00E276AD">
            <w:pPr>
              <w:pStyle w:val="TAL"/>
              <w:rPr>
                <w:ins w:id="26" w:author="Ericsson - Jones Lu CT4#103e" w:date="2021-04-02T14:04:00Z"/>
                <w:lang w:val="en-US" w:eastAsia="en-GB"/>
              </w:rPr>
            </w:pPr>
            <w:ins w:id="27" w:author="Ericsson - Jones Lu CT4#103e" w:date="2021-04-02T14:05:00Z">
              <w:r w:rsidRPr="00E276AD">
                <w:rPr>
                  <w:lang w:val="en-US" w:eastAsia="en-GB"/>
                </w:rPr>
                <w:t xml:space="preserve">Create </w:t>
              </w:r>
            </w:ins>
            <w:ins w:id="28" w:author="Ericsson - Jones Lu CT4#104e" w:date="2021-05-06T18:02:00Z">
              <w:r w:rsidR="00BD3A19">
                <w:rPr>
                  <w:lang w:val="en-US" w:eastAsia="en-GB"/>
                </w:rPr>
                <w:t xml:space="preserve">or update </w:t>
              </w:r>
            </w:ins>
            <w:ins w:id="29" w:author="Ericsson - Jones Lu CT4#103e" w:date="2021-04-02T14:05:00Z">
              <w:r w:rsidRPr="00E276AD">
                <w:rPr>
                  <w:lang w:val="en-US" w:eastAsia="en-GB"/>
                </w:rPr>
                <w:t>a Provisioned Parameter Data Entry</w:t>
              </w:r>
            </w:ins>
            <w:ins w:id="30" w:author="Ericsson - Jones Lu CT4#104e" w:date="2021-05-07T14:19:00Z">
              <w:r w:rsidR="00086FEA">
                <w:rPr>
                  <w:lang w:val="en-US" w:eastAsia="en-GB"/>
                </w:rPr>
                <w:t xml:space="preserve"> per AF</w:t>
              </w:r>
            </w:ins>
          </w:p>
        </w:tc>
      </w:tr>
      <w:tr w:rsidR="00667140" w14:paraId="601C21F0" w14:textId="77777777" w:rsidTr="00667140">
        <w:trPr>
          <w:trHeight w:val="506"/>
          <w:jc w:val="center"/>
          <w:ins w:id="31" w:author="Ericsson - Jones Lu CT4#103e" w:date="2021-04-02T14:0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5374DB" w14:textId="77777777" w:rsidR="00667140" w:rsidRDefault="00667140" w:rsidP="00E276AD">
            <w:pPr>
              <w:pStyle w:val="TAL"/>
              <w:rPr>
                <w:ins w:id="32" w:author="Ericsson - Jones Lu CT4#103e" w:date="2021-04-02T14:04:00Z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B6D8C4" w14:textId="77777777" w:rsidR="00667140" w:rsidRDefault="00667140" w:rsidP="00E276AD">
            <w:pPr>
              <w:pStyle w:val="TAL"/>
              <w:rPr>
                <w:ins w:id="33" w:author="Ericsson - Jones Lu CT4#103e" w:date="2021-04-02T14:04:00Z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D5B7F" w14:textId="77777777" w:rsidR="00667140" w:rsidRDefault="00667140" w:rsidP="00E276AD">
            <w:pPr>
              <w:pStyle w:val="TAL"/>
              <w:rPr>
                <w:ins w:id="34" w:author="Ericsson - Jones Lu CT4#103e" w:date="2021-04-02T14:04:00Z"/>
                <w:lang w:val="en-US" w:eastAsia="en-GB"/>
              </w:rPr>
            </w:pPr>
            <w:ins w:id="35" w:author="Ericsson - Jones Lu CT4#103e" w:date="2021-04-02T14:05:00Z">
              <w:r w:rsidRPr="00E276AD">
                <w:rPr>
                  <w:lang w:val="en-US" w:eastAsia="en-GB"/>
                </w:rPr>
                <w:t>DELETE</w:t>
              </w:r>
            </w:ins>
          </w:p>
          <w:p w14:paraId="68A69D8F" w14:textId="709C9F2D" w:rsidR="00667140" w:rsidRDefault="00667140" w:rsidP="00E276AD">
            <w:pPr>
              <w:pStyle w:val="TAL"/>
              <w:rPr>
                <w:ins w:id="36" w:author="Ericsson - Jones Lu CT4#103e" w:date="2021-04-02T14:04:00Z"/>
                <w:lang w:val="en-US" w:eastAsia="en-GB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F7664B" w14:textId="4C45AAE0" w:rsidR="00667140" w:rsidRDefault="00667140" w:rsidP="00E276AD">
            <w:pPr>
              <w:pStyle w:val="TAL"/>
              <w:rPr>
                <w:ins w:id="37" w:author="Ericsson - Jones Lu CT4#103e" w:date="2021-04-02T14:04:00Z"/>
                <w:lang w:val="en-US" w:eastAsia="en-GB"/>
              </w:rPr>
            </w:pPr>
            <w:ins w:id="38" w:author="Ericsson - Jones Lu CT4#103e" w:date="2021-04-02T14:05:00Z">
              <w:r w:rsidRPr="00E276AD">
                <w:rPr>
                  <w:lang w:val="en-US" w:eastAsia="en-GB"/>
                </w:rPr>
                <w:t>Delete a Provisioned Parameter Data Entry</w:t>
              </w:r>
            </w:ins>
            <w:ins w:id="39" w:author="Ericsson - Jones Lu CT4#104e" w:date="2021-05-07T14:19:00Z">
              <w:r w:rsidR="00086FEA">
                <w:rPr>
                  <w:lang w:val="en-US" w:eastAsia="en-GB"/>
                </w:rPr>
                <w:t xml:space="preserve"> </w:t>
              </w:r>
            </w:ins>
            <w:ins w:id="40" w:author="Ericsson - Jones Lu CT4#104e" w:date="2021-05-07T14:20:00Z">
              <w:r w:rsidR="00086FEA">
                <w:rPr>
                  <w:lang w:val="en-US" w:eastAsia="en-GB"/>
                </w:rPr>
                <w:t>per AF</w:t>
              </w:r>
            </w:ins>
          </w:p>
        </w:tc>
      </w:tr>
      <w:tr w:rsidR="006235F8" w14:paraId="3114D2C5" w14:textId="77777777" w:rsidTr="0079773B">
        <w:trPr>
          <w:jc w:val="center"/>
          <w:ins w:id="41" w:author="Ericsson - Jones Lu CT4#103e" w:date="2021-04-02T14:0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CE9D" w14:textId="77777777" w:rsidR="006235F8" w:rsidRDefault="006235F8" w:rsidP="00E276AD">
            <w:pPr>
              <w:pStyle w:val="TAL"/>
              <w:rPr>
                <w:ins w:id="42" w:author="Ericsson - Jones Lu CT4#103e" w:date="2021-04-02T14:04:00Z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20FF" w14:textId="77777777" w:rsidR="006235F8" w:rsidRDefault="006235F8" w:rsidP="00E276AD">
            <w:pPr>
              <w:pStyle w:val="TAL"/>
              <w:rPr>
                <w:ins w:id="43" w:author="Ericsson - Jones Lu CT4#103e" w:date="2021-04-02T14:04:00Z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A6CF" w14:textId="64F48242" w:rsidR="006235F8" w:rsidRDefault="006235F8" w:rsidP="00E276AD">
            <w:pPr>
              <w:pStyle w:val="TAL"/>
              <w:rPr>
                <w:ins w:id="44" w:author="Ericsson - Jones Lu CT4#103e" w:date="2021-04-02T14:04:00Z"/>
                <w:lang w:val="en-US" w:eastAsia="en-GB"/>
              </w:rPr>
            </w:pPr>
            <w:ins w:id="45" w:author="Ericsson - Jones Lu CT4#103e" w:date="2021-04-02T14:05:00Z">
              <w:r w:rsidRPr="00E276AD">
                <w:rPr>
                  <w:lang w:val="en-US" w:eastAsia="en-GB"/>
                </w:rPr>
                <w:t>GET</w:t>
              </w:r>
            </w:ins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3AAD" w14:textId="70F2A9B8" w:rsidR="006235F8" w:rsidRDefault="006235F8" w:rsidP="00E276AD">
            <w:pPr>
              <w:pStyle w:val="TAL"/>
              <w:rPr>
                <w:ins w:id="46" w:author="Ericsson - Jones Lu CT4#103e" w:date="2021-04-02T14:04:00Z"/>
                <w:lang w:val="en-US" w:eastAsia="en-GB"/>
              </w:rPr>
            </w:pPr>
            <w:ins w:id="47" w:author="Ericsson - Jones Lu CT4#103e" w:date="2021-04-02T14:05:00Z">
              <w:r w:rsidRPr="00E276AD">
                <w:rPr>
                  <w:lang w:val="en-US" w:eastAsia="en-GB"/>
                </w:rPr>
                <w:t>Retrieve a Provisioned Parameter Data Entry</w:t>
              </w:r>
            </w:ins>
            <w:ins w:id="48" w:author="Ericsson - Jones Lu CT4#104e" w:date="2021-05-07T14:20:00Z">
              <w:r w:rsidR="00086FEA">
                <w:rPr>
                  <w:lang w:val="en-US" w:eastAsia="en-GB"/>
                </w:rPr>
                <w:t xml:space="preserve"> per AF</w:t>
              </w:r>
            </w:ins>
          </w:p>
        </w:tc>
      </w:tr>
      <w:tr w:rsidR="00E276AD" w14:paraId="711B652E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B58D8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SMSSubscriptionData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C2478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/subscription-data/{ueId}/{serving</w:t>
            </w:r>
            <w:r>
              <w:rPr>
                <w:lang w:val="en-US" w:eastAsia="zh-CN"/>
              </w:rPr>
              <w:t>Pl</w:t>
            </w:r>
            <w:r>
              <w:rPr>
                <w:lang w:val="en-US" w:eastAsia="en-GB"/>
              </w:rPr>
              <w:t>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FECCD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C732C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subscribed SMS  subscription data.</w:t>
            </w:r>
          </w:p>
        </w:tc>
      </w:tr>
      <w:tr w:rsidR="00E276AD" w14:paraId="3A1C6488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57BD7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SubscriptionDataSubscriptions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CB0C3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5F186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F5C7F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existing subscriptions</w:t>
            </w:r>
          </w:p>
        </w:tc>
      </w:tr>
      <w:tr w:rsidR="00E276AD" w14:paraId="69893C38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97A90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FD941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5EAA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879B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a subscription, i.e. subscribe a node to receive notification for change of data</w:t>
            </w:r>
          </w:p>
        </w:tc>
      </w:tr>
      <w:tr w:rsidR="00E276AD" w14:paraId="579FF240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8145F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26D29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27FE7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1C219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Deletes multiple subscriptions for a given UE.</w:t>
            </w:r>
          </w:p>
        </w:tc>
      </w:tr>
      <w:tr w:rsidR="00E276AD" w14:paraId="04B0D649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D71CB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IndividualSubscriptionDataSubscription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4BD8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/subscription-data/subs-to-notify/{subsId}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161CE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1E87D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the subscription identified by {subsId}, i.e. unsubscribe a node to receive notification for change of data</w:t>
            </w:r>
          </w:p>
        </w:tc>
      </w:tr>
      <w:tr w:rsidR="00E276AD" w14:paraId="6BED7AF4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95DF4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0C4A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26AFE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72A1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rFonts w:eastAsia="宋体"/>
                <w:lang w:val="en-US" w:eastAsia="en-GB"/>
              </w:rPr>
              <w:t>Update an individual Subscription to notification</w:t>
            </w:r>
          </w:p>
        </w:tc>
      </w:tr>
      <w:tr w:rsidR="00E276AD" w14:paraId="15779C17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2D536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A21C0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DB83C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1CECF" w14:textId="77777777" w:rsidR="00E276AD" w:rsidRDefault="00E276AD" w:rsidP="00E276AD">
            <w:pPr>
              <w:pStyle w:val="TAL"/>
              <w:rPr>
                <w:rFonts w:eastAsia="宋体"/>
                <w:lang w:val="en-US" w:eastAsia="en-GB"/>
              </w:rPr>
            </w:pPr>
            <w:r>
              <w:rPr>
                <w:rFonts w:eastAsia="宋体"/>
                <w:lang w:val="en-US" w:eastAsia="en-GB"/>
              </w:rPr>
              <w:t>Retrieve an individual Subscription to notification</w:t>
            </w:r>
          </w:p>
        </w:tc>
      </w:tr>
      <w:tr w:rsidR="00E276AD" w14:paraId="0FE8DF6C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BDD5F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EeGroupSubscriptions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85622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{</w:t>
            </w:r>
            <w:r>
              <w:rPr>
                <w:lang w:val="en-US" w:eastAsia="zh-CN"/>
              </w:rPr>
              <w:t>ueGroupId</w:t>
            </w:r>
            <w:r>
              <w:rPr>
                <w:lang w:val="en-US" w:eastAsia="en-GB"/>
              </w:rPr>
              <w:t>}/ee-subscriptions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D4147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FBFC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EE subscriptions for groups of UEs</w:t>
            </w:r>
          </w:p>
        </w:tc>
      </w:tr>
      <w:tr w:rsidR="00E276AD" w14:paraId="6000ACC8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FE2C9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C2DD6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7251C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7901E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an EE subscription for groups of UEs</w:t>
            </w:r>
          </w:p>
        </w:tc>
      </w:tr>
      <w:tr w:rsidR="00E276AD" w14:paraId="2CEB14ED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1655A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IndividualEeGroupSubscription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9E85E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 w:eastAsia="en-GB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41A3D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F89EC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 w:eastAsia="en-GB"/>
              </w:rPr>
              <w:t>pdate an individual EE subscription for a group of UEs</w:t>
            </w:r>
          </w:p>
        </w:tc>
      </w:tr>
      <w:tr w:rsidR="00E276AD" w14:paraId="6D20ADAF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E9B0B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ED1C1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1D460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12A2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an individual EE subscription for a group of UEs</w:t>
            </w:r>
          </w:p>
        </w:tc>
      </w:tr>
      <w:tr w:rsidR="00E276AD" w14:paraId="2DD50B9C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414CD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ECAA0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020E8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B5ABF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rFonts w:eastAsia="宋体"/>
                <w:lang w:val="en-US" w:eastAsia="en-GB"/>
              </w:rPr>
              <w:t>Update an individual EE subscription for a group of UEs</w:t>
            </w:r>
          </w:p>
        </w:tc>
      </w:tr>
      <w:tr w:rsidR="00E276AD" w14:paraId="1A4D472F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1851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0C18D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2E2B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E955" w14:textId="77777777" w:rsidR="00E276AD" w:rsidRDefault="00E276AD" w:rsidP="00E276AD">
            <w:pPr>
              <w:pStyle w:val="TAL"/>
              <w:rPr>
                <w:rFonts w:eastAsia="宋体"/>
                <w:lang w:val="en-US" w:eastAsia="en-GB"/>
              </w:rPr>
            </w:pPr>
            <w:r>
              <w:rPr>
                <w:lang w:val="en-US" w:eastAsia="en-GB"/>
              </w:rPr>
              <w:t>Retrieve an individual EE subscription for a group of UEs</w:t>
            </w:r>
          </w:p>
        </w:tc>
      </w:tr>
      <w:tr w:rsidR="00E276AD" w14:paraId="02E55B0A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09FBB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lastRenderedPageBreak/>
              <w:t>TraceData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919E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 w:eastAsia="en-GB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B1539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CF60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trace configuration data</w:t>
            </w:r>
          </w:p>
        </w:tc>
      </w:tr>
      <w:tr w:rsidR="00E276AD" w14:paraId="15825723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4050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IdentityData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A00F4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/subscription-data/{ueId}/identity-data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34A7D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D5994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identity data that corresponds to the provided ueId</w:t>
            </w:r>
          </w:p>
        </w:tc>
      </w:tr>
      <w:tr w:rsidR="00E276AD" w14:paraId="2A3E7055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5A16C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SharedData</w:t>
            </w:r>
            <w:r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E7F8F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043D3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6DC4E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shared data</w:t>
            </w:r>
          </w:p>
        </w:tc>
      </w:tr>
      <w:tr w:rsidR="00E276AD" w14:paraId="0866060B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8381C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GroupIdentifiers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D4BBD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F42A9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D45A7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Retrieve group identifiers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and the UE identifiers belong to the </w:t>
            </w:r>
            <w:r>
              <w:rPr>
                <w:lang w:eastAsia="en-GB"/>
              </w:rPr>
              <w:t>group identifiers.</w:t>
            </w:r>
          </w:p>
        </w:tc>
      </w:tr>
      <w:tr w:rsidR="00E276AD" w14:paraId="26ED5E77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27676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77BFC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5AB2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4B16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5G VN Groups</w:t>
            </w:r>
          </w:p>
        </w:tc>
      </w:tr>
      <w:tr w:rsidR="00E276AD" w14:paraId="51036305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DBC0A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D067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/subscription-data/group-data/5g-vn-groups/{externalGroupId}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EFA87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D14E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a 5G VN Group</w:t>
            </w:r>
          </w:p>
        </w:tc>
      </w:tr>
      <w:tr w:rsidR="00E276AD" w14:paraId="433AE7C7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A8DD0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F139D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70EE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96740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Update a 5G VN Group</w:t>
            </w:r>
          </w:p>
        </w:tc>
      </w:tr>
      <w:tr w:rsidR="00E276AD" w14:paraId="616D5FB3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A9BDA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9DCE0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B5FAF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27C09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a 5G VN Group</w:t>
            </w:r>
          </w:p>
        </w:tc>
      </w:tr>
      <w:tr w:rsidR="00E276AD" w14:paraId="5DE830D6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D4EBD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27409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A7321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AE8C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a 5G VN Group</w:t>
            </w:r>
          </w:p>
        </w:tc>
      </w:tr>
      <w:tr w:rsidR="00E276AD" w14:paraId="61065819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664E0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5GVnGroupsInternal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8A4C4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5C04E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F46A7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5G VN Group Data based on Internal Group Identifier(s)</w:t>
            </w:r>
          </w:p>
        </w:tc>
      </w:tr>
      <w:tr w:rsidR="00E276AD" w14:paraId="63578F61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9258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LcsPrivacySubscriptionData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11CF2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d}/lcs-privacy-data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06E19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C640F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 xml:space="preserve">s subscribed </w:t>
            </w:r>
            <w:r>
              <w:rPr>
                <w:lang w:eastAsia="en-GB"/>
              </w:rPr>
              <w:t>LCS privacy Subscription Data</w:t>
            </w:r>
          </w:p>
        </w:tc>
      </w:tr>
      <w:tr w:rsidR="00E276AD" w14:paraId="56DD13AE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466DD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LcsMobileOriginatedSubscriptionData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AF1F8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d}/lcs-mo-data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18E16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4B768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 xml:space="preserve">s subscribed </w:t>
            </w:r>
            <w:r>
              <w:rPr>
                <w:lang w:eastAsia="en-GB"/>
              </w:rPr>
              <w:t>LCS Mobile Originated Subscription Data</w:t>
            </w:r>
          </w:p>
        </w:tc>
      </w:tr>
      <w:tr w:rsidR="00E276AD" w14:paraId="3954D23C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8E0A2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NiddAuthorizationData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EB2AB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d}/nidd-authorization-data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921DC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4E9A9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Retrieve the UE's NIDD Authorization Data</w:t>
            </w:r>
          </w:p>
        </w:tc>
      </w:tr>
      <w:tr w:rsidR="00E276AD" w14:paraId="5C0EA68D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21979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CoverageRestrictionData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7E9FB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836C5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5AF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enhanced Coverage Restriction Data</w:t>
            </w:r>
          </w:p>
        </w:tc>
      </w:tr>
      <w:tr w:rsidR="00E276AD" w14:paraId="1B9F5952" w14:textId="77777777" w:rsidTr="004F135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8501B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5F053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/subscription-data/{ueId}/context-data/location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9C28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09C0D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UE's Location Information</w:t>
            </w:r>
          </w:p>
        </w:tc>
      </w:tr>
      <w:tr w:rsidR="00E276AD" w14:paraId="1FD55655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53EA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A0987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C71DC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8DB63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E276AD" w14:paraId="3B587257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DCDE6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LcsBroadcastAssistanceSubscriptionData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D448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 w:eastAsia="en-GB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d}/provisioned-data</w:t>
            </w:r>
            <w:r>
              <w:rPr>
                <w:lang w:eastAsia="en-GB"/>
              </w:rPr>
              <w:t>/lcs-bca-data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CC54C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A0BF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eastAsia="en-GB"/>
              </w:rPr>
              <w:t>Retrieve the UE</w:t>
            </w:r>
            <w:r>
              <w:rPr>
                <w:lang w:eastAsia="zh-CN"/>
              </w:rPr>
              <w:t>'</w:t>
            </w:r>
            <w:r>
              <w:rPr>
                <w:lang w:eastAsia="en-GB"/>
              </w:rPr>
              <w:t xml:space="preserve">s </w:t>
            </w:r>
            <w:r>
              <w:rPr>
                <w:lang w:val="en-US" w:eastAsia="en-GB"/>
              </w:rPr>
              <w:t xml:space="preserve">subscribed </w:t>
            </w:r>
            <w:r>
              <w:rPr>
                <w:lang w:eastAsia="en-GB"/>
              </w:rPr>
              <w:t>LCS Broadcast Assistance subscription data</w:t>
            </w:r>
          </w:p>
        </w:tc>
      </w:tr>
    </w:tbl>
    <w:p w14:paraId="4B273ADD" w14:textId="77777777" w:rsidR="004F1350" w:rsidRDefault="004F1350" w:rsidP="004F1350"/>
    <w:p w14:paraId="26843181" w14:textId="77777777" w:rsidR="00486740" w:rsidRDefault="00486740" w:rsidP="00486740">
      <w:pPr>
        <w:pStyle w:val="CRCoverPage"/>
        <w:spacing w:after="0"/>
        <w:rPr>
          <w:noProof/>
          <w:sz w:val="8"/>
          <w:szCs w:val="8"/>
        </w:rPr>
      </w:pPr>
    </w:p>
    <w:p w14:paraId="386BEF7D" w14:textId="156A70C5" w:rsidR="00486740" w:rsidRPr="006B5418" w:rsidRDefault="00486740" w:rsidP="00486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5E3361" w14:textId="12BC7455" w:rsidR="00C14EA1" w:rsidRDefault="00C14EA1" w:rsidP="00C14EA1">
      <w:pPr>
        <w:pStyle w:val="Heading3"/>
        <w:rPr>
          <w:ins w:id="49" w:author="Ericsson - Jones Lu CT4#103e" w:date="2021-04-02T14:07:00Z"/>
          <w:rFonts w:eastAsia="DengXian"/>
          <w:lang w:val="en-US"/>
        </w:rPr>
      </w:pPr>
      <w:bookmarkStart w:id="50" w:name="_Toc20126996"/>
      <w:bookmarkStart w:id="51" w:name="_Toc27588972"/>
      <w:bookmarkStart w:id="52" w:name="_Toc36459768"/>
      <w:bookmarkStart w:id="53" w:name="_Toc45029345"/>
      <w:bookmarkStart w:id="54" w:name="_Toc56520621"/>
      <w:bookmarkStart w:id="55" w:name="_Toc67728574"/>
      <w:bookmarkStart w:id="56" w:name="_Toc27585530"/>
      <w:bookmarkStart w:id="57" w:name="_Toc36457537"/>
      <w:bookmarkStart w:id="58" w:name="_Toc45028455"/>
      <w:bookmarkStart w:id="59" w:name="_Toc45029290"/>
      <w:bookmarkStart w:id="60" w:name="_Toc67682062"/>
      <w:bookmarkStart w:id="61" w:name="_Toc67683355"/>
      <w:ins w:id="62" w:author="Ericsson - Jones Lu CT4#103e" w:date="2021-04-02T14:07:00Z">
        <w:r>
          <w:rPr>
            <w:rFonts w:eastAsia="DengXian"/>
          </w:rPr>
          <w:t>5.2.X</w:t>
        </w:r>
        <w:r>
          <w:rPr>
            <w:rFonts w:eastAsia="DengXian"/>
          </w:rPr>
          <w:tab/>
          <w:t>Resource: ProvisionedParamenterData</w:t>
        </w:r>
      </w:ins>
      <w:bookmarkEnd w:id="50"/>
      <w:bookmarkEnd w:id="51"/>
      <w:bookmarkEnd w:id="52"/>
      <w:bookmarkEnd w:id="53"/>
      <w:bookmarkEnd w:id="54"/>
      <w:bookmarkEnd w:id="55"/>
      <w:ins w:id="63" w:author="Ericsson - Jones Lu CT4#103e" w:date="2021-04-02T14:33:00Z">
        <w:r w:rsidR="005A5940">
          <w:rPr>
            <w:rFonts w:eastAsia="DengXian"/>
          </w:rPr>
          <w:t>Entry</w:t>
        </w:r>
      </w:ins>
    </w:p>
    <w:p w14:paraId="69E5EA00" w14:textId="6408E046" w:rsidR="00C14EA1" w:rsidRDefault="00C14EA1" w:rsidP="00C14EA1">
      <w:pPr>
        <w:pStyle w:val="Heading4"/>
        <w:rPr>
          <w:ins w:id="64" w:author="Ericsson - Jones Lu CT4#103e" w:date="2021-04-02T14:07:00Z"/>
          <w:rFonts w:eastAsia="DengXian"/>
        </w:rPr>
      </w:pPr>
      <w:bookmarkStart w:id="65" w:name="_Toc20126997"/>
      <w:bookmarkStart w:id="66" w:name="_Toc27588973"/>
      <w:bookmarkStart w:id="67" w:name="_Toc36459769"/>
      <w:bookmarkStart w:id="68" w:name="_Toc45029346"/>
      <w:bookmarkStart w:id="69" w:name="_Toc56520622"/>
      <w:bookmarkStart w:id="70" w:name="_Toc67728575"/>
      <w:ins w:id="71" w:author="Ericsson - Jones Lu CT4#103e" w:date="2021-04-02T14:07:00Z">
        <w:r>
          <w:rPr>
            <w:rFonts w:eastAsia="DengXian"/>
          </w:rPr>
          <w:t>5.2.X.1</w:t>
        </w:r>
        <w:r>
          <w:rPr>
            <w:rFonts w:eastAsia="DengXian"/>
          </w:rPr>
          <w:tab/>
          <w:t>Description</w:t>
        </w:r>
        <w:bookmarkEnd w:id="65"/>
        <w:bookmarkEnd w:id="66"/>
        <w:bookmarkEnd w:id="67"/>
        <w:bookmarkEnd w:id="68"/>
        <w:bookmarkEnd w:id="69"/>
        <w:bookmarkEnd w:id="70"/>
      </w:ins>
    </w:p>
    <w:p w14:paraId="344EF311" w14:textId="57BB1634" w:rsidR="00C14EA1" w:rsidRDefault="00C14EA1" w:rsidP="005E5D3E">
      <w:pPr>
        <w:rPr>
          <w:ins w:id="72" w:author="Ericsson - Jones Lu CT4#103e" w:date="2021-04-02T14:07:00Z"/>
        </w:rPr>
      </w:pPr>
      <w:ins w:id="73" w:author="Ericsson - Jones Lu CT4#103e" w:date="2021-04-02T14:07:00Z">
        <w:r>
          <w:t xml:space="preserve">This resource represents </w:t>
        </w:r>
      </w:ins>
      <w:ins w:id="74" w:author="Ericsson - Jones Lu CT4#103e" w:date="2021-04-02T14:19:00Z">
        <w:r w:rsidR="00AC15CE">
          <w:t>an</w:t>
        </w:r>
      </w:ins>
      <w:ins w:id="75" w:author="Ericsson - Jones Lu CT4#103e" w:date="2021-04-02T14:07:00Z">
        <w:r>
          <w:t xml:space="preserve"> </w:t>
        </w:r>
      </w:ins>
      <w:ins w:id="76" w:author="Ericsson - Jones Lu CT4#103e" w:date="2021-04-02T14:08:00Z">
        <w:r w:rsidR="007762B6">
          <w:t xml:space="preserve">Entrie </w:t>
        </w:r>
      </w:ins>
      <w:ins w:id="77" w:author="Ericsson - Jones Lu CT4#103e" w:date="2021-04-02T14:19:00Z">
        <w:r w:rsidR="00AC15CE">
          <w:t xml:space="preserve">under the Provisioned Parameter Data store </w:t>
        </w:r>
      </w:ins>
      <w:ins w:id="78" w:author="Ericsson - Jones Lu CT4#103e" w:date="2021-04-02T14:07:00Z">
        <w:r>
          <w:t>for a UE. It is triggered by the AF/NEF via the UDM to update provisioned data stored for the subscriber.</w:t>
        </w:r>
      </w:ins>
    </w:p>
    <w:p w14:paraId="53CFB0AF" w14:textId="2E115D51" w:rsidR="00C14EA1" w:rsidRDefault="00C14EA1" w:rsidP="005E5D3E">
      <w:pPr>
        <w:rPr>
          <w:ins w:id="79" w:author="Ericsson - Jones Lu CT4#103e" w:date="2021-04-02T14:09:00Z"/>
        </w:rPr>
      </w:pPr>
      <w:ins w:id="80" w:author="Ericsson - Jones Lu CT4#103e" w:date="2021-04-02T14:07:00Z">
        <w:r>
          <w:t>This resource is modelled with the Document resource archetype (see clause</w:t>
        </w:r>
        <w:r>
          <w:rPr>
            <w:lang w:val="en-US"/>
          </w:rPr>
          <w:t> </w:t>
        </w:r>
        <w:r>
          <w:t>C.1 of 3GPP TS 29.501 [</w:t>
        </w:r>
        <w:r>
          <w:rPr>
            <w:lang w:eastAsia="zh-CN"/>
          </w:rPr>
          <w:t>7</w:t>
        </w:r>
        <w:r>
          <w:t>]).</w:t>
        </w:r>
      </w:ins>
    </w:p>
    <w:p w14:paraId="6B35C849" w14:textId="77777777" w:rsidR="00072FEE" w:rsidRDefault="00072FEE" w:rsidP="005E5D3E">
      <w:pPr>
        <w:rPr>
          <w:ins w:id="81" w:author="Ericsson - Jones Lu CT4#103e" w:date="2021-04-02T14:07:00Z"/>
        </w:rPr>
      </w:pPr>
    </w:p>
    <w:p w14:paraId="61BA1DC9" w14:textId="76FD8EAC" w:rsidR="00C14EA1" w:rsidRDefault="00C14EA1" w:rsidP="00C14EA1">
      <w:pPr>
        <w:pStyle w:val="Heading4"/>
        <w:rPr>
          <w:ins w:id="82" w:author="Ericsson - Jones Lu CT4#103e" w:date="2021-04-02T14:07:00Z"/>
          <w:rFonts w:eastAsia="DengXian"/>
        </w:rPr>
      </w:pPr>
      <w:bookmarkStart w:id="83" w:name="_Toc20126998"/>
      <w:bookmarkStart w:id="84" w:name="_Toc27588974"/>
      <w:bookmarkStart w:id="85" w:name="_Toc36459770"/>
      <w:bookmarkStart w:id="86" w:name="_Toc45029347"/>
      <w:bookmarkStart w:id="87" w:name="_Toc56520623"/>
      <w:bookmarkStart w:id="88" w:name="_Toc67728576"/>
      <w:ins w:id="89" w:author="Ericsson - Jones Lu CT4#103e" w:date="2021-04-02T14:07:00Z">
        <w:r>
          <w:rPr>
            <w:rFonts w:eastAsia="DengXian"/>
          </w:rPr>
          <w:t>5.2.X.2</w:t>
        </w:r>
        <w:r>
          <w:rPr>
            <w:rFonts w:eastAsia="DengXian"/>
          </w:rPr>
          <w:tab/>
          <w:t>Resource Definition</w:t>
        </w:r>
        <w:bookmarkEnd w:id="83"/>
        <w:bookmarkEnd w:id="84"/>
        <w:bookmarkEnd w:id="85"/>
        <w:bookmarkEnd w:id="86"/>
        <w:bookmarkEnd w:id="87"/>
        <w:bookmarkEnd w:id="88"/>
      </w:ins>
    </w:p>
    <w:p w14:paraId="3C159DA8" w14:textId="42026B31" w:rsidR="00C14EA1" w:rsidRDefault="00C14EA1" w:rsidP="005E5D3E">
      <w:pPr>
        <w:rPr>
          <w:ins w:id="90" w:author="Ericsson - Jones Lu CT4#103e" w:date="2021-04-02T14:07:00Z"/>
        </w:rPr>
      </w:pPr>
      <w:ins w:id="91" w:author="Ericsson - Jones Lu CT4#103e" w:date="2021-04-02T14:07:00Z">
        <w:r>
          <w:t>Resource URI: {apiRoot}/nudr-dr/&lt;apiVersion&gt;/subscription-data/{ueId}/pp-data</w:t>
        </w:r>
      </w:ins>
      <w:ins w:id="92" w:author="Ericsson - Jones Lu CT4#103e" w:date="2021-04-02T14:19:00Z">
        <w:r w:rsidR="00467E59">
          <w:t>-store</w:t>
        </w:r>
      </w:ins>
      <w:ins w:id="93" w:author="Ericsson - Jones Lu CT4#103e" w:date="2021-04-02T14:07:00Z">
        <w:r>
          <w:t>/{afInstanceId]</w:t>
        </w:r>
      </w:ins>
    </w:p>
    <w:p w14:paraId="244E169E" w14:textId="77777777" w:rsidR="00C14EA1" w:rsidRDefault="00C14EA1" w:rsidP="005E5D3E">
      <w:pPr>
        <w:rPr>
          <w:ins w:id="94" w:author="Ericsson - Jones Lu CT4#103e" w:date="2021-04-02T14:07:00Z"/>
          <w:rFonts w:ascii="Arial" w:hAnsi="Arial" w:cs="Arial"/>
        </w:rPr>
      </w:pPr>
      <w:ins w:id="95" w:author="Ericsson - Jones Lu CT4#103e" w:date="2021-04-02T14:07:00Z">
        <w:r>
          <w:t>This resource shall support the resource URI variables defined in table 5.2.X.2-1</w:t>
        </w:r>
        <w:r>
          <w:rPr>
            <w:rFonts w:ascii="Arial" w:hAnsi="Arial" w:cs="Arial"/>
          </w:rPr>
          <w:t>.</w:t>
        </w:r>
      </w:ins>
    </w:p>
    <w:p w14:paraId="62C6640B" w14:textId="77777777" w:rsidR="00C14EA1" w:rsidRDefault="00C14EA1" w:rsidP="005E5D3E">
      <w:pPr>
        <w:pStyle w:val="TH"/>
        <w:rPr>
          <w:ins w:id="96" w:author="Ericsson - Jones Lu CT4#103e" w:date="2021-04-02T14:07:00Z"/>
          <w:rFonts w:cs="Arial"/>
        </w:rPr>
      </w:pPr>
      <w:ins w:id="97" w:author="Ericsson - Jones Lu CT4#103e" w:date="2021-04-02T14:07:00Z">
        <w:r>
          <w:lastRenderedPageBreak/>
          <w:t>Table 5.2.X.2-1: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C14EA1" w14:paraId="545DB41D" w14:textId="77777777" w:rsidTr="009253B0">
        <w:trPr>
          <w:jc w:val="center"/>
          <w:ins w:id="98" w:author="Ericsson - Jones Lu CT4#103e" w:date="2021-04-02T14:0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FF8E01F" w14:textId="77777777" w:rsidR="00C14EA1" w:rsidRDefault="00C14EA1" w:rsidP="009253B0">
            <w:pPr>
              <w:pStyle w:val="TAH"/>
              <w:rPr>
                <w:ins w:id="99" w:author="Ericsson - Jones Lu CT4#103e" w:date="2021-04-02T14:07:00Z"/>
                <w:lang w:val="en-US" w:eastAsia="en-GB"/>
              </w:rPr>
            </w:pPr>
            <w:ins w:id="100" w:author="Ericsson - Jones Lu CT4#103e" w:date="2021-04-02T14:07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9BAF535" w14:textId="77777777" w:rsidR="00C14EA1" w:rsidRDefault="00C14EA1" w:rsidP="009253B0">
            <w:pPr>
              <w:pStyle w:val="TAH"/>
              <w:rPr>
                <w:ins w:id="101" w:author="Ericsson - Jones Lu CT4#103e" w:date="2021-04-02T14:07:00Z"/>
                <w:lang w:val="en-US" w:eastAsia="en-GB"/>
              </w:rPr>
            </w:pPr>
            <w:ins w:id="102" w:author="Ericsson - Jones Lu CT4#103e" w:date="2021-04-02T14:07:00Z">
              <w:r>
                <w:rPr>
                  <w:lang w:val="en-US" w:eastAsia="en-GB"/>
                </w:rPr>
                <w:t>Definition</w:t>
              </w:r>
            </w:ins>
          </w:p>
        </w:tc>
      </w:tr>
      <w:tr w:rsidR="00C14EA1" w14:paraId="7BD8B72E" w14:textId="77777777" w:rsidTr="009253B0">
        <w:trPr>
          <w:jc w:val="center"/>
          <w:ins w:id="103" w:author="Ericsson - Jones Lu CT4#103e" w:date="2021-04-02T14:0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D3AFC7" w14:textId="77777777" w:rsidR="00C14EA1" w:rsidRDefault="00C14EA1" w:rsidP="009253B0">
            <w:pPr>
              <w:pStyle w:val="TAL"/>
              <w:rPr>
                <w:ins w:id="104" w:author="Ericsson - Jones Lu CT4#103e" w:date="2021-04-02T14:07:00Z"/>
                <w:lang w:val="en-US" w:eastAsia="en-GB"/>
              </w:rPr>
            </w:pPr>
            <w:ins w:id="105" w:author="Ericsson - Jones Lu CT4#103e" w:date="2021-04-02T14:07:00Z">
              <w:r>
                <w:rPr>
                  <w:lang w:val="en-US" w:eastAsia="en-GB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0B26B5" w14:textId="364D055C" w:rsidR="00C14EA1" w:rsidRDefault="00C14EA1" w:rsidP="009253B0">
            <w:pPr>
              <w:pStyle w:val="TAL"/>
              <w:rPr>
                <w:ins w:id="106" w:author="Ericsson - Jones Lu CT4#103e" w:date="2021-04-02T14:07:00Z"/>
                <w:lang w:val="en-US" w:eastAsia="en-GB"/>
              </w:rPr>
            </w:pPr>
            <w:ins w:id="107" w:author="Ericsson - Jones Lu CT4#103e" w:date="2021-04-02T14:07:00Z">
              <w:r>
                <w:rPr>
                  <w:lang w:val="en-US" w:eastAsia="en-GB"/>
                </w:rPr>
                <w:t>See</w:t>
              </w:r>
              <w:r>
                <w:rPr>
                  <w:rFonts w:cs="Arial"/>
                  <w:szCs w:val="18"/>
                  <w:lang w:val="en-US" w:eastAsia="en-GB"/>
                </w:rPr>
                <w:t xml:space="preserve"> 3GPP TS 29.504 [</w:t>
              </w:r>
              <w:r>
                <w:rPr>
                  <w:rFonts w:cs="Arial"/>
                  <w:szCs w:val="18"/>
                  <w:lang w:val="en-US" w:eastAsia="zh-CN"/>
                </w:rPr>
                <w:t>2</w:t>
              </w:r>
              <w:r>
                <w:rPr>
                  <w:rFonts w:cs="Arial"/>
                  <w:szCs w:val="18"/>
                  <w:lang w:val="en-US" w:eastAsia="en-GB"/>
                </w:rPr>
                <w:t xml:space="preserve">] </w:t>
              </w:r>
              <w:r>
                <w:rPr>
                  <w:lang w:val="en-US" w:eastAsia="en-GB"/>
                </w:rPr>
                <w:t>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 w:eastAsia="en-GB"/>
                </w:rPr>
                <w:t>6.1.1</w:t>
              </w:r>
            </w:ins>
          </w:p>
        </w:tc>
      </w:tr>
      <w:tr w:rsidR="00C14EA1" w14:paraId="6D5A2508" w14:textId="77777777" w:rsidTr="009253B0">
        <w:trPr>
          <w:jc w:val="center"/>
          <w:ins w:id="108" w:author="Ericsson - Jones Lu CT4#103e" w:date="2021-04-02T14:0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F86037" w14:textId="77777777" w:rsidR="00C14EA1" w:rsidRDefault="00C14EA1" w:rsidP="009253B0">
            <w:pPr>
              <w:pStyle w:val="TAL"/>
              <w:rPr>
                <w:ins w:id="109" w:author="Ericsson - Jones Lu CT4#103e" w:date="2021-04-02T14:07:00Z"/>
                <w:lang w:val="en-US" w:eastAsia="en-GB"/>
              </w:rPr>
            </w:pPr>
            <w:ins w:id="110" w:author="Ericsson - Jones Lu CT4#103e" w:date="2021-04-02T14:07:00Z">
              <w:r>
                <w:rPr>
                  <w:lang w:val="en-US" w:eastAsia="en-GB"/>
                </w:rPr>
                <w:t>ueId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8FE53D" w14:textId="77777777" w:rsidR="00C14EA1" w:rsidRDefault="00C14EA1" w:rsidP="009253B0">
            <w:pPr>
              <w:pStyle w:val="TAL"/>
              <w:rPr>
                <w:ins w:id="111" w:author="Ericsson - Jones Lu CT4#103e" w:date="2021-04-02T14:07:00Z"/>
                <w:lang w:val="en-US" w:eastAsia="en-GB"/>
              </w:rPr>
            </w:pPr>
            <w:ins w:id="112" w:author="Ericsson - Jones Lu CT4#103e" w:date="2021-04-02T14:07:00Z">
              <w:r>
                <w:rPr>
                  <w:lang w:val="en-US" w:eastAsia="en-GB"/>
                </w:rPr>
                <w:t>Represents the Subscription Identifier SUPI, GPSI or Group Id (see 3GPP TS 23.501 [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 w:eastAsia="en-GB"/>
                </w:rPr>
                <w:t>] clause 5.9.2)</w:t>
              </w:r>
              <w:r>
                <w:rPr>
                  <w:lang w:val="en-US" w:eastAsia="en-GB"/>
                </w:rPr>
                <w:br/>
              </w:r>
              <w:r>
                <w:rPr>
                  <w:lang w:val="en-US" w:eastAsia="en-GB"/>
                </w:rPr>
                <w:tab/>
                <w:t>pattern: See pattern of type VarUeId 3GPP TS 29.571 [3]</w:t>
              </w:r>
            </w:ins>
          </w:p>
        </w:tc>
      </w:tr>
      <w:tr w:rsidR="00C14EA1" w14:paraId="74055B80" w14:textId="77777777" w:rsidTr="009253B0">
        <w:trPr>
          <w:jc w:val="center"/>
          <w:ins w:id="113" w:author="Ericsson - Jones Lu CT4#103e" w:date="2021-04-02T14:0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B95E0" w14:textId="77777777" w:rsidR="00C14EA1" w:rsidRDefault="00C14EA1" w:rsidP="009253B0">
            <w:pPr>
              <w:pStyle w:val="TAL"/>
              <w:rPr>
                <w:ins w:id="114" w:author="Ericsson - Jones Lu CT4#103e" w:date="2021-04-02T14:07:00Z"/>
                <w:lang w:val="en-US" w:eastAsia="en-GB"/>
              </w:rPr>
            </w:pPr>
            <w:ins w:id="115" w:author="Ericsson - Jones Lu CT4#103e" w:date="2021-04-02T14:07:00Z">
              <w:r>
                <w:rPr>
                  <w:lang w:val="en-US" w:eastAsia="en-GB"/>
                </w:rPr>
                <w:t>afInstanceId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C1707E" w14:textId="77777777" w:rsidR="00C14EA1" w:rsidRDefault="00C14EA1" w:rsidP="009253B0">
            <w:pPr>
              <w:pStyle w:val="TAL"/>
              <w:rPr>
                <w:ins w:id="116" w:author="Ericsson - Jones Lu CT4#103e" w:date="2021-04-02T14:07:00Z"/>
                <w:lang w:val="en-US" w:eastAsia="en-GB"/>
              </w:rPr>
            </w:pPr>
            <w:ins w:id="117" w:author="Ericsson - Jones Lu CT4#103e" w:date="2021-04-02T14:07:00Z">
              <w:r>
                <w:t xml:space="preserve">The string identifying the </w:t>
              </w:r>
              <w:r w:rsidRPr="00B3056F">
                <w:rPr>
                  <w:rFonts w:cs="Arial"/>
                  <w:szCs w:val="18"/>
                </w:rPr>
                <w:t>originating AF</w:t>
              </w:r>
            </w:ins>
          </w:p>
        </w:tc>
      </w:tr>
    </w:tbl>
    <w:p w14:paraId="0C943384" w14:textId="77777777" w:rsidR="00C14EA1" w:rsidRDefault="00C14EA1" w:rsidP="00C14EA1">
      <w:pPr>
        <w:rPr>
          <w:ins w:id="118" w:author="Ericsson - Jones Lu CT4#103e" w:date="2021-04-02T14:07:00Z"/>
        </w:rPr>
      </w:pPr>
    </w:p>
    <w:p w14:paraId="2C8905BA" w14:textId="1A1F3909" w:rsidR="00C14EA1" w:rsidRDefault="00C14EA1" w:rsidP="00C14EA1">
      <w:pPr>
        <w:pStyle w:val="Heading4"/>
        <w:rPr>
          <w:ins w:id="119" w:author="Ericsson - Jones Lu CT4#103e" w:date="2021-04-02T14:07:00Z"/>
          <w:rFonts w:eastAsia="DengXian"/>
        </w:rPr>
      </w:pPr>
      <w:bookmarkStart w:id="120" w:name="_Toc20126999"/>
      <w:bookmarkStart w:id="121" w:name="_Toc27588975"/>
      <w:bookmarkStart w:id="122" w:name="_Toc36459771"/>
      <w:bookmarkStart w:id="123" w:name="_Toc45029348"/>
      <w:bookmarkStart w:id="124" w:name="_Toc56520624"/>
      <w:bookmarkStart w:id="125" w:name="_Toc67728577"/>
      <w:ins w:id="126" w:author="Ericsson - Jones Lu CT4#103e" w:date="2021-04-02T14:07:00Z">
        <w:r>
          <w:rPr>
            <w:rFonts w:eastAsia="DengXian"/>
          </w:rPr>
          <w:t>5.2.X.3</w:t>
        </w:r>
        <w:r>
          <w:rPr>
            <w:rFonts w:eastAsia="DengXian"/>
          </w:rPr>
          <w:tab/>
          <w:t>Resource Standard Methods</w:t>
        </w:r>
        <w:bookmarkEnd w:id="120"/>
        <w:bookmarkEnd w:id="121"/>
        <w:bookmarkEnd w:id="122"/>
        <w:bookmarkEnd w:id="123"/>
        <w:bookmarkEnd w:id="124"/>
        <w:bookmarkEnd w:id="125"/>
      </w:ins>
    </w:p>
    <w:p w14:paraId="1FAD81F2" w14:textId="77777777" w:rsidR="00C14EA1" w:rsidRDefault="00C14EA1" w:rsidP="00C14EA1">
      <w:pPr>
        <w:pStyle w:val="Heading5"/>
        <w:rPr>
          <w:ins w:id="127" w:author="Ericsson - Jones Lu CT4#103e" w:date="2021-04-02T14:07:00Z"/>
          <w:rFonts w:eastAsia="DengXian"/>
        </w:rPr>
      </w:pPr>
      <w:bookmarkStart w:id="128" w:name="_Toc20127000"/>
      <w:bookmarkStart w:id="129" w:name="_Toc27588976"/>
      <w:bookmarkStart w:id="130" w:name="_Toc36459772"/>
      <w:bookmarkStart w:id="131" w:name="_Toc45029349"/>
      <w:bookmarkStart w:id="132" w:name="_Toc56520625"/>
      <w:bookmarkStart w:id="133" w:name="_Toc67728578"/>
      <w:ins w:id="134" w:author="Ericsson - Jones Lu CT4#103e" w:date="2021-04-02T14:07:00Z">
        <w:r>
          <w:rPr>
            <w:rFonts w:eastAsia="DengXian"/>
          </w:rPr>
          <w:t>5.2.X.3.</w:t>
        </w:r>
        <w:r>
          <w:rPr>
            <w:rFonts w:eastAsia="DengXian"/>
            <w:lang w:eastAsia="zh-CN"/>
          </w:rPr>
          <w:t>1</w:t>
        </w:r>
        <w:r>
          <w:rPr>
            <w:rFonts w:eastAsia="DengXian"/>
          </w:rPr>
          <w:tab/>
          <w:t>PUT</w:t>
        </w:r>
      </w:ins>
    </w:p>
    <w:p w14:paraId="5E5EDE6E" w14:textId="77777777" w:rsidR="00C14EA1" w:rsidRPr="00B3056F" w:rsidRDefault="00C14EA1" w:rsidP="00C14EA1">
      <w:pPr>
        <w:rPr>
          <w:ins w:id="135" w:author="Ericsson - Jones Lu CT4#103e" w:date="2021-04-02T14:07:00Z"/>
        </w:rPr>
      </w:pPr>
      <w:ins w:id="136" w:author="Ericsson - Jones Lu CT4#103e" w:date="2021-04-02T14:07:00Z">
        <w:r w:rsidRPr="00B3056F">
          <w:t xml:space="preserve">This method shall support the URI query parameters specified in table </w:t>
        </w:r>
        <w:r>
          <w:t>5.2.X.3.1-1</w:t>
        </w:r>
        <w:r w:rsidRPr="00B3056F">
          <w:t>.</w:t>
        </w:r>
      </w:ins>
    </w:p>
    <w:p w14:paraId="788800AB" w14:textId="77777777" w:rsidR="00C14EA1" w:rsidRPr="00B3056F" w:rsidRDefault="00C14EA1" w:rsidP="00C14EA1">
      <w:pPr>
        <w:pStyle w:val="TH"/>
        <w:rPr>
          <w:ins w:id="137" w:author="Ericsson - Jones Lu CT4#103e" w:date="2021-04-02T14:07:00Z"/>
          <w:rFonts w:cs="Arial"/>
        </w:rPr>
      </w:pPr>
      <w:ins w:id="138" w:author="Ericsson - Jones Lu CT4#103e" w:date="2021-04-02T14:07:00Z">
        <w:r w:rsidRPr="00B3056F">
          <w:t xml:space="preserve">Table </w:t>
        </w:r>
        <w:r>
          <w:t>5.2.X.3.1-</w:t>
        </w:r>
        <w:r w:rsidRPr="00B3056F">
          <w:t>1: URI query parameters supported by the PUT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C14EA1" w:rsidRPr="00B3056F" w14:paraId="6217D0AC" w14:textId="77777777" w:rsidTr="009253B0">
        <w:trPr>
          <w:jc w:val="center"/>
          <w:ins w:id="139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8E90BE" w14:textId="77777777" w:rsidR="00C14EA1" w:rsidRPr="00B3056F" w:rsidRDefault="00C14EA1" w:rsidP="009253B0">
            <w:pPr>
              <w:pStyle w:val="TAH"/>
              <w:rPr>
                <w:ins w:id="140" w:author="Ericsson - Jones Lu CT4#103e" w:date="2021-04-02T14:07:00Z"/>
              </w:rPr>
            </w:pPr>
            <w:ins w:id="141" w:author="Ericsson - Jones Lu CT4#103e" w:date="2021-04-02T14:07:00Z">
              <w:r w:rsidRPr="00B3056F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537CCD" w14:textId="77777777" w:rsidR="00C14EA1" w:rsidRPr="00B3056F" w:rsidRDefault="00C14EA1" w:rsidP="009253B0">
            <w:pPr>
              <w:pStyle w:val="TAH"/>
              <w:rPr>
                <w:ins w:id="142" w:author="Ericsson - Jones Lu CT4#103e" w:date="2021-04-02T14:07:00Z"/>
              </w:rPr>
            </w:pPr>
            <w:ins w:id="143" w:author="Ericsson - Jones Lu CT4#103e" w:date="2021-04-02T14:07:00Z">
              <w:r w:rsidRPr="00B3056F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E78BA7" w14:textId="77777777" w:rsidR="00C14EA1" w:rsidRPr="00B3056F" w:rsidRDefault="00C14EA1" w:rsidP="009253B0">
            <w:pPr>
              <w:pStyle w:val="TAH"/>
              <w:rPr>
                <w:ins w:id="144" w:author="Ericsson - Jones Lu CT4#103e" w:date="2021-04-02T14:07:00Z"/>
              </w:rPr>
            </w:pPr>
            <w:ins w:id="145" w:author="Ericsson - Jones Lu CT4#103e" w:date="2021-04-02T14:07:00Z">
              <w:r w:rsidRPr="00B3056F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E574EF" w14:textId="77777777" w:rsidR="00C14EA1" w:rsidRPr="00B3056F" w:rsidRDefault="00C14EA1" w:rsidP="009253B0">
            <w:pPr>
              <w:pStyle w:val="TAH"/>
              <w:rPr>
                <w:ins w:id="146" w:author="Ericsson - Jones Lu CT4#103e" w:date="2021-04-02T14:07:00Z"/>
              </w:rPr>
            </w:pPr>
            <w:ins w:id="147" w:author="Ericsson - Jones Lu CT4#103e" w:date="2021-04-02T14:07:00Z">
              <w:r w:rsidRPr="00B3056F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C3EAE9" w14:textId="77777777" w:rsidR="00C14EA1" w:rsidRPr="00B3056F" w:rsidRDefault="00C14EA1" w:rsidP="009253B0">
            <w:pPr>
              <w:pStyle w:val="TAH"/>
              <w:rPr>
                <w:ins w:id="148" w:author="Ericsson - Jones Lu CT4#103e" w:date="2021-04-02T14:07:00Z"/>
              </w:rPr>
            </w:pPr>
            <w:ins w:id="149" w:author="Ericsson - Jones Lu CT4#103e" w:date="2021-04-02T14:07:00Z">
              <w:r w:rsidRPr="00B3056F">
                <w:t>Description</w:t>
              </w:r>
            </w:ins>
          </w:p>
        </w:tc>
      </w:tr>
      <w:tr w:rsidR="00C14EA1" w:rsidRPr="00B3056F" w14:paraId="62DF1F4E" w14:textId="77777777" w:rsidTr="009253B0">
        <w:trPr>
          <w:jc w:val="center"/>
          <w:ins w:id="150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AD4321" w14:textId="77777777" w:rsidR="00C14EA1" w:rsidRPr="00B3056F" w:rsidRDefault="00C14EA1" w:rsidP="009253B0">
            <w:pPr>
              <w:pStyle w:val="TAL"/>
              <w:rPr>
                <w:ins w:id="151" w:author="Ericsson - Jones Lu CT4#103e" w:date="2021-04-02T14:07:00Z"/>
              </w:rPr>
            </w:pPr>
            <w:ins w:id="152" w:author="Ericsson - Jones Lu CT4#103e" w:date="2021-04-02T14:07:00Z">
              <w:r w:rsidRPr="00B3056F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5315C" w14:textId="77777777" w:rsidR="00C14EA1" w:rsidRPr="00B3056F" w:rsidRDefault="00C14EA1" w:rsidP="009253B0">
            <w:pPr>
              <w:pStyle w:val="TAL"/>
              <w:rPr>
                <w:ins w:id="153" w:author="Ericsson - Jones Lu CT4#103e" w:date="2021-04-02T14:07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39798" w14:textId="77777777" w:rsidR="00C14EA1" w:rsidRPr="00B3056F" w:rsidRDefault="00C14EA1" w:rsidP="009253B0">
            <w:pPr>
              <w:pStyle w:val="TAC"/>
              <w:rPr>
                <w:ins w:id="154" w:author="Ericsson - Jones Lu CT4#103e" w:date="2021-04-02T14:07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BA81D" w14:textId="77777777" w:rsidR="00C14EA1" w:rsidRPr="00B3056F" w:rsidRDefault="00C14EA1" w:rsidP="009253B0">
            <w:pPr>
              <w:pStyle w:val="TAL"/>
              <w:rPr>
                <w:ins w:id="155" w:author="Ericsson - Jones Lu CT4#103e" w:date="2021-04-02T14:07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BD5126" w14:textId="77777777" w:rsidR="00C14EA1" w:rsidRPr="00B3056F" w:rsidRDefault="00C14EA1" w:rsidP="009253B0">
            <w:pPr>
              <w:pStyle w:val="TAL"/>
              <w:rPr>
                <w:ins w:id="156" w:author="Ericsson - Jones Lu CT4#103e" w:date="2021-04-02T14:07:00Z"/>
              </w:rPr>
            </w:pPr>
          </w:p>
        </w:tc>
      </w:tr>
    </w:tbl>
    <w:p w14:paraId="24C0E0F5" w14:textId="77777777" w:rsidR="00C14EA1" w:rsidRPr="00B3056F" w:rsidRDefault="00C14EA1" w:rsidP="00C14EA1">
      <w:pPr>
        <w:rPr>
          <w:ins w:id="157" w:author="Ericsson - Jones Lu CT4#103e" w:date="2021-04-02T14:07:00Z"/>
        </w:rPr>
      </w:pPr>
    </w:p>
    <w:p w14:paraId="1682E6E1" w14:textId="77777777" w:rsidR="00C14EA1" w:rsidRPr="00B3056F" w:rsidRDefault="00C14EA1" w:rsidP="00C14EA1">
      <w:pPr>
        <w:rPr>
          <w:ins w:id="158" w:author="Ericsson - Jones Lu CT4#103e" w:date="2021-04-02T14:07:00Z"/>
        </w:rPr>
      </w:pPr>
      <w:ins w:id="159" w:author="Ericsson - Jones Lu CT4#103e" w:date="2021-04-02T14:07:00Z">
        <w:r w:rsidRPr="00B3056F">
          <w:t xml:space="preserve">This method shall support the request data structures specified in table </w:t>
        </w:r>
        <w:r>
          <w:t xml:space="preserve">5.2.X.3.1-2 </w:t>
        </w:r>
        <w:r w:rsidRPr="00B3056F">
          <w:t xml:space="preserve">and the response data structures and response codes specified in table </w:t>
        </w:r>
        <w:r>
          <w:t>5.2.X.3.1-3</w:t>
        </w:r>
        <w:r w:rsidRPr="00B3056F">
          <w:t>.</w:t>
        </w:r>
      </w:ins>
    </w:p>
    <w:p w14:paraId="36E01158" w14:textId="77777777" w:rsidR="00C14EA1" w:rsidRPr="00B3056F" w:rsidRDefault="00C14EA1" w:rsidP="00C14EA1">
      <w:pPr>
        <w:pStyle w:val="TH"/>
        <w:rPr>
          <w:ins w:id="160" w:author="Ericsson - Jones Lu CT4#103e" w:date="2021-04-02T14:07:00Z"/>
        </w:rPr>
      </w:pPr>
      <w:ins w:id="161" w:author="Ericsson - Jones Lu CT4#103e" w:date="2021-04-02T14:07:00Z">
        <w:r w:rsidRPr="00B3056F">
          <w:t xml:space="preserve">Table </w:t>
        </w:r>
        <w:r>
          <w:t>5.2.X.3.1-2</w:t>
        </w:r>
        <w:r w:rsidRPr="00B3056F">
          <w:t>: Data structures supported by the PUT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C14EA1" w:rsidRPr="00B3056F" w14:paraId="10C1F88B" w14:textId="77777777" w:rsidTr="009253B0">
        <w:trPr>
          <w:jc w:val="center"/>
          <w:ins w:id="162" w:author="Ericsson - Jones Lu CT4#103e" w:date="2021-04-02T14:0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061B02" w14:textId="77777777" w:rsidR="00C14EA1" w:rsidRPr="00B3056F" w:rsidRDefault="00C14EA1" w:rsidP="009253B0">
            <w:pPr>
              <w:pStyle w:val="TAH"/>
              <w:rPr>
                <w:ins w:id="163" w:author="Ericsson - Jones Lu CT4#103e" w:date="2021-04-02T14:07:00Z"/>
              </w:rPr>
            </w:pPr>
            <w:ins w:id="164" w:author="Ericsson - Jones Lu CT4#103e" w:date="2021-04-02T14:07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4704D9" w14:textId="77777777" w:rsidR="00C14EA1" w:rsidRPr="00B3056F" w:rsidRDefault="00C14EA1" w:rsidP="009253B0">
            <w:pPr>
              <w:pStyle w:val="TAH"/>
              <w:rPr>
                <w:ins w:id="165" w:author="Ericsson - Jones Lu CT4#103e" w:date="2021-04-02T14:07:00Z"/>
              </w:rPr>
            </w:pPr>
            <w:ins w:id="166" w:author="Ericsson - Jones Lu CT4#103e" w:date="2021-04-02T14:07:00Z">
              <w:r w:rsidRPr="00B3056F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91F2F8" w14:textId="77777777" w:rsidR="00C14EA1" w:rsidRPr="00B3056F" w:rsidRDefault="00C14EA1" w:rsidP="009253B0">
            <w:pPr>
              <w:pStyle w:val="TAH"/>
              <w:rPr>
                <w:ins w:id="167" w:author="Ericsson - Jones Lu CT4#103e" w:date="2021-04-02T14:07:00Z"/>
              </w:rPr>
            </w:pPr>
            <w:ins w:id="168" w:author="Ericsson - Jones Lu CT4#103e" w:date="2021-04-02T14:07:00Z">
              <w:r w:rsidRPr="00B3056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22CA91" w14:textId="77777777" w:rsidR="00C14EA1" w:rsidRPr="00B3056F" w:rsidRDefault="00C14EA1" w:rsidP="009253B0">
            <w:pPr>
              <w:pStyle w:val="TAH"/>
              <w:rPr>
                <w:ins w:id="169" w:author="Ericsson - Jones Lu CT4#103e" w:date="2021-04-02T14:07:00Z"/>
              </w:rPr>
            </w:pPr>
            <w:ins w:id="170" w:author="Ericsson - Jones Lu CT4#103e" w:date="2021-04-02T14:07:00Z">
              <w:r w:rsidRPr="00B3056F">
                <w:t>Description</w:t>
              </w:r>
            </w:ins>
          </w:p>
        </w:tc>
      </w:tr>
      <w:tr w:rsidR="00C14EA1" w:rsidRPr="00B3056F" w14:paraId="06772BAF" w14:textId="77777777" w:rsidTr="009253B0">
        <w:trPr>
          <w:jc w:val="center"/>
          <w:ins w:id="171" w:author="Ericsson - Jones Lu CT4#103e" w:date="2021-04-02T14:0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689421" w14:textId="77777777" w:rsidR="00C14EA1" w:rsidRPr="00B3056F" w:rsidRDefault="00C14EA1" w:rsidP="009253B0">
            <w:pPr>
              <w:pStyle w:val="TAL"/>
              <w:rPr>
                <w:ins w:id="172" w:author="Ericsson - Jones Lu CT4#103e" w:date="2021-04-02T14:07:00Z"/>
              </w:rPr>
            </w:pPr>
            <w:ins w:id="173" w:author="Ericsson - Jones Lu CT4#103e" w:date="2021-04-02T14:07:00Z">
              <w:r>
                <w:t>PpDataEntry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7B990" w14:textId="77777777" w:rsidR="00C14EA1" w:rsidRPr="00B3056F" w:rsidRDefault="00C14EA1" w:rsidP="009253B0">
            <w:pPr>
              <w:pStyle w:val="TAC"/>
              <w:rPr>
                <w:ins w:id="174" w:author="Ericsson - Jones Lu CT4#103e" w:date="2021-04-02T14:07:00Z"/>
              </w:rPr>
            </w:pPr>
            <w:ins w:id="175" w:author="Ericsson - Jones Lu CT4#103e" w:date="2021-04-02T14:07:00Z">
              <w:r w:rsidRPr="00B3056F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6A1A7" w14:textId="77777777" w:rsidR="00C14EA1" w:rsidRPr="00B3056F" w:rsidRDefault="00C14EA1" w:rsidP="009253B0">
            <w:pPr>
              <w:pStyle w:val="TAL"/>
              <w:rPr>
                <w:ins w:id="176" w:author="Ericsson - Jones Lu CT4#103e" w:date="2021-04-02T14:07:00Z"/>
              </w:rPr>
            </w:pPr>
            <w:ins w:id="177" w:author="Ericsson - Jones Lu CT4#103e" w:date="2021-04-02T14:07:00Z">
              <w:r w:rsidRPr="00B3056F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54636C" w14:textId="77777777" w:rsidR="00C14EA1" w:rsidRPr="00B3056F" w:rsidRDefault="00C14EA1" w:rsidP="009253B0">
            <w:pPr>
              <w:pStyle w:val="TAL"/>
              <w:rPr>
                <w:ins w:id="178" w:author="Ericsson - Jones Lu CT4#103e" w:date="2021-04-02T14:07:00Z"/>
              </w:rPr>
            </w:pPr>
            <w:ins w:id="179" w:author="Ericsson - Jones Lu CT4#103e" w:date="2021-04-02T14:07:00Z">
              <w:r w:rsidRPr="00B3056F">
                <w:t xml:space="preserve">Contains </w:t>
              </w:r>
              <w:r>
                <w:t>a Parameter Provisioning Data entry</w:t>
              </w:r>
            </w:ins>
          </w:p>
        </w:tc>
      </w:tr>
    </w:tbl>
    <w:p w14:paraId="24D39F62" w14:textId="77777777" w:rsidR="00C14EA1" w:rsidRPr="00B3056F" w:rsidRDefault="00C14EA1" w:rsidP="00C14EA1">
      <w:pPr>
        <w:rPr>
          <w:ins w:id="180" w:author="Ericsson - Jones Lu CT4#103e" w:date="2021-04-02T14:07:00Z"/>
        </w:rPr>
      </w:pPr>
    </w:p>
    <w:p w14:paraId="65963F07" w14:textId="77777777" w:rsidR="00C14EA1" w:rsidRPr="00B3056F" w:rsidRDefault="00C14EA1" w:rsidP="00C14EA1">
      <w:pPr>
        <w:pStyle w:val="TH"/>
        <w:rPr>
          <w:ins w:id="181" w:author="Ericsson - Jones Lu CT4#103e" w:date="2021-04-02T14:07:00Z"/>
        </w:rPr>
      </w:pPr>
      <w:ins w:id="182" w:author="Ericsson - Jones Lu CT4#103e" w:date="2021-04-02T14:07:00Z">
        <w:r w:rsidRPr="00B3056F">
          <w:t xml:space="preserve">Table </w:t>
        </w:r>
        <w:r>
          <w:t>5.2.X.3.1-4</w:t>
        </w:r>
        <w:r w:rsidRPr="00B3056F">
          <w:t>: Data structures supported by the PUT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C14EA1" w:rsidRPr="00B3056F" w14:paraId="66656870" w14:textId="77777777" w:rsidTr="009253B0">
        <w:trPr>
          <w:jc w:val="center"/>
          <w:ins w:id="183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FCD3DF" w14:textId="77777777" w:rsidR="00C14EA1" w:rsidRPr="00B3056F" w:rsidRDefault="00C14EA1" w:rsidP="009253B0">
            <w:pPr>
              <w:pStyle w:val="TAH"/>
              <w:rPr>
                <w:ins w:id="184" w:author="Ericsson - Jones Lu CT4#103e" w:date="2021-04-02T14:07:00Z"/>
              </w:rPr>
            </w:pPr>
            <w:ins w:id="185" w:author="Ericsson - Jones Lu CT4#103e" w:date="2021-04-02T14:07:00Z">
              <w:r w:rsidRPr="00B3056F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58F42B" w14:textId="77777777" w:rsidR="00C14EA1" w:rsidRPr="00B3056F" w:rsidRDefault="00C14EA1" w:rsidP="009253B0">
            <w:pPr>
              <w:pStyle w:val="TAH"/>
              <w:rPr>
                <w:ins w:id="186" w:author="Ericsson - Jones Lu CT4#103e" w:date="2021-04-02T14:07:00Z"/>
              </w:rPr>
            </w:pPr>
            <w:ins w:id="187" w:author="Ericsson - Jones Lu CT4#103e" w:date="2021-04-02T14:07:00Z">
              <w:r w:rsidRPr="00B3056F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9BED83" w14:textId="77777777" w:rsidR="00C14EA1" w:rsidRPr="00B3056F" w:rsidRDefault="00C14EA1" w:rsidP="009253B0">
            <w:pPr>
              <w:pStyle w:val="TAH"/>
              <w:rPr>
                <w:ins w:id="188" w:author="Ericsson - Jones Lu CT4#103e" w:date="2021-04-02T14:07:00Z"/>
              </w:rPr>
            </w:pPr>
            <w:ins w:id="189" w:author="Ericsson - Jones Lu CT4#103e" w:date="2021-04-02T14:07:00Z">
              <w:r w:rsidRPr="00B3056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F396E7" w14:textId="77777777" w:rsidR="00C14EA1" w:rsidRPr="00B3056F" w:rsidRDefault="00C14EA1" w:rsidP="009253B0">
            <w:pPr>
              <w:pStyle w:val="TAH"/>
              <w:rPr>
                <w:ins w:id="190" w:author="Ericsson - Jones Lu CT4#103e" w:date="2021-04-02T14:07:00Z"/>
              </w:rPr>
            </w:pPr>
            <w:ins w:id="191" w:author="Ericsson - Jones Lu CT4#103e" w:date="2021-04-02T14:07:00Z">
              <w:r w:rsidRPr="00B3056F">
                <w:t>Response</w:t>
              </w:r>
            </w:ins>
          </w:p>
          <w:p w14:paraId="4FF0ED5D" w14:textId="77777777" w:rsidR="00C14EA1" w:rsidRPr="00B3056F" w:rsidRDefault="00C14EA1" w:rsidP="009253B0">
            <w:pPr>
              <w:pStyle w:val="TAH"/>
              <w:rPr>
                <w:ins w:id="192" w:author="Ericsson - Jones Lu CT4#103e" w:date="2021-04-02T14:07:00Z"/>
              </w:rPr>
            </w:pPr>
            <w:ins w:id="193" w:author="Ericsson - Jones Lu CT4#103e" w:date="2021-04-02T14:07:00Z">
              <w:r w:rsidRPr="00B3056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CEF3A1" w14:textId="77777777" w:rsidR="00C14EA1" w:rsidRPr="00B3056F" w:rsidRDefault="00C14EA1" w:rsidP="009253B0">
            <w:pPr>
              <w:pStyle w:val="TAH"/>
              <w:rPr>
                <w:ins w:id="194" w:author="Ericsson - Jones Lu CT4#103e" w:date="2021-04-02T14:07:00Z"/>
              </w:rPr>
            </w:pPr>
            <w:ins w:id="195" w:author="Ericsson - Jones Lu CT4#103e" w:date="2021-04-02T14:07:00Z">
              <w:r w:rsidRPr="00B3056F">
                <w:t>Description</w:t>
              </w:r>
            </w:ins>
          </w:p>
        </w:tc>
      </w:tr>
      <w:tr w:rsidR="00C14EA1" w:rsidRPr="00B3056F" w14:paraId="49C159F2" w14:textId="77777777" w:rsidTr="009253B0">
        <w:trPr>
          <w:jc w:val="center"/>
          <w:ins w:id="196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6481AE" w14:textId="77777777" w:rsidR="00C14EA1" w:rsidRPr="00B3056F" w:rsidRDefault="00C14EA1" w:rsidP="009253B0">
            <w:pPr>
              <w:pStyle w:val="TAL"/>
              <w:rPr>
                <w:ins w:id="197" w:author="Ericsson - Jones Lu CT4#103e" w:date="2021-04-02T14:07:00Z"/>
              </w:rPr>
            </w:pPr>
            <w:ins w:id="198" w:author="Ericsson - Jones Lu CT4#103e" w:date="2021-04-02T14:07:00Z">
              <w:r w:rsidRPr="00B3056F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CFC6C1" w14:textId="77777777" w:rsidR="00C14EA1" w:rsidRPr="00B3056F" w:rsidRDefault="00C14EA1" w:rsidP="009253B0">
            <w:pPr>
              <w:pStyle w:val="TAC"/>
              <w:rPr>
                <w:ins w:id="199" w:author="Ericsson - Jones Lu CT4#103e" w:date="2021-04-02T14:07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08AC15" w14:textId="77777777" w:rsidR="00C14EA1" w:rsidRPr="00B3056F" w:rsidRDefault="00C14EA1" w:rsidP="009253B0">
            <w:pPr>
              <w:pStyle w:val="TAL"/>
              <w:rPr>
                <w:ins w:id="200" w:author="Ericsson - Jones Lu CT4#103e" w:date="2021-04-02T14:07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BE96E5" w14:textId="30E5AFD3" w:rsidR="00C14EA1" w:rsidRPr="00B3056F" w:rsidRDefault="00C14EA1" w:rsidP="009253B0">
            <w:pPr>
              <w:pStyle w:val="TAL"/>
              <w:rPr>
                <w:ins w:id="201" w:author="Ericsson - Jones Lu CT4#103e" w:date="2021-04-02T14:07:00Z"/>
              </w:rPr>
            </w:pPr>
            <w:ins w:id="202" w:author="Ericsson - Jones Lu CT4#103e" w:date="2021-04-02T14:07:00Z">
              <w:r w:rsidRPr="00B3056F">
                <w:t>20</w:t>
              </w:r>
            </w:ins>
            <w:ins w:id="203" w:author="Ericsson - Jones Lu CT4#103e V1" w:date="2021-04-19T18:43:00Z">
              <w:r w:rsidR="00AE6733">
                <w:t>4</w:t>
              </w:r>
            </w:ins>
            <w:ins w:id="204" w:author="Ericsson - Jones Lu CT4#103e" w:date="2021-04-02T14:07:00Z">
              <w:r w:rsidRPr="00B3056F">
                <w:t xml:space="preserve"> </w:t>
              </w:r>
            </w:ins>
            <w:ins w:id="205" w:author="Ericsson - Jones Lu CT4#103e V1" w:date="2021-04-19T18:43:00Z">
              <w:r w:rsidR="00AE6733"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AF8D01" w14:textId="77777777" w:rsidR="00C14EA1" w:rsidRPr="00B3056F" w:rsidRDefault="00C14EA1" w:rsidP="009253B0">
            <w:pPr>
              <w:pStyle w:val="TAL"/>
              <w:rPr>
                <w:ins w:id="206" w:author="Ericsson - Jones Lu CT4#103e" w:date="2021-04-02T14:07:00Z"/>
              </w:rPr>
            </w:pPr>
            <w:ins w:id="207" w:author="Ericsson - Jones Lu CT4#103e" w:date="2021-04-02T14:07:00Z">
              <w:r w:rsidRPr="00B3056F">
                <w:t>Upon success, an empty respo</w:t>
              </w:r>
              <w:r>
                <w:t>n</w:t>
              </w:r>
              <w:r w:rsidRPr="00B3056F">
                <w:t>se shall be returned.</w:t>
              </w:r>
            </w:ins>
          </w:p>
        </w:tc>
      </w:tr>
      <w:tr w:rsidR="00C14EA1" w:rsidRPr="00B3056F" w14:paraId="17331A12" w14:textId="77777777" w:rsidTr="009253B0">
        <w:trPr>
          <w:jc w:val="center"/>
          <w:ins w:id="208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A4790D" w14:textId="77777777" w:rsidR="00C14EA1" w:rsidRPr="00B3056F" w:rsidRDefault="00C14EA1" w:rsidP="009253B0">
            <w:pPr>
              <w:pStyle w:val="TAL"/>
              <w:rPr>
                <w:ins w:id="209" w:author="Ericsson - Jones Lu CT4#103e" w:date="2021-04-02T14:07:00Z"/>
              </w:rPr>
            </w:pPr>
            <w:ins w:id="210" w:author="Ericsson - Jones Lu CT4#103e" w:date="2021-04-02T14:07:00Z">
              <w:r w:rsidRPr="00B3056F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49CEC" w14:textId="77777777" w:rsidR="00C14EA1" w:rsidRPr="00B3056F" w:rsidRDefault="00C14EA1" w:rsidP="009253B0">
            <w:pPr>
              <w:pStyle w:val="TAC"/>
              <w:rPr>
                <w:ins w:id="211" w:author="Ericsson - Jones Lu CT4#103e" w:date="2021-04-02T14:07:00Z"/>
              </w:rPr>
            </w:pPr>
            <w:ins w:id="212" w:author="Ericsson - Jones Lu CT4#103e" w:date="2021-04-02T14:07:00Z">
              <w:r w:rsidRPr="00B3056F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4E239" w14:textId="77777777" w:rsidR="00C14EA1" w:rsidRPr="00B3056F" w:rsidRDefault="00C14EA1" w:rsidP="009253B0">
            <w:pPr>
              <w:pStyle w:val="TAL"/>
              <w:rPr>
                <w:ins w:id="213" w:author="Ericsson - Jones Lu CT4#103e" w:date="2021-04-02T14:07:00Z"/>
              </w:rPr>
            </w:pPr>
            <w:ins w:id="214" w:author="Ericsson - Jones Lu CT4#103e" w:date="2021-04-02T14:07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79268" w14:textId="77777777" w:rsidR="00C14EA1" w:rsidRPr="00B3056F" w:rsidRDefault="00C14EA1" w:rsidP="009253B0">
            <w:pPr>
              <w:pStyle w:val="TAL"/>
              <w:rPr>
                <w:ins w:id="215" w:author="Ericsson - Jones Lu CT4#103e" w:date="2021-04-02T14:07:00Z"/>
              </w:rPr>
            </w:pPr>
            <w:ins w:id="216" w:author="Ericsson - Jones Lu CT4#103e" w:date="2021-04-02T14:07:00Z">
              <w:r w:rsidRPr="00B3056F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285043" w14:textId="77777777" w:rsidR="00C14EA1" w:rsidRPr="00B3056F" w:rsidRDefault="00C14EA1" w:rsidP="009253B0">
            <w:pPr>
              <w:pStyle w:val="TAL"/>
              <w:rPr>
                <w:ins w:id="217" w:author="Ericsson - Jones Lu CT4#103e" w:date="2021-04-02T14:07:00Z"/>
              </w:rPr>
            </w:pPr>
            <w:ins w:id="218" w:author="Ericsson - Jones Lu CT4#103e" w:date="2021-04-02T14:07:00Z">
              <w:r w:rsidRPr="00B3056F">
                <w:t>The "cause" attribute may be used to indicate one of the following application errors:</w:t>
              </w:r>
            </w:ins>
          </w:p>
          <w:p w14:paraId="209BE1D3" w14:textId="77777777" w:rsidR="00C14EA1" w:rsidRPr="00B3056F" w:rsidRDefault="00C14EA1" w:rsidP="009253B0">
            <w:pPr>
              <w:pStyle w:val="TAL"/>
              <w:rPr>
                <w:ins w:id="219" w:author="Ericsson - Jones Lu CT4#103e" w:date="2021-04-02T14:07:00Z"/>
              </w:rPr>
            </w:pPr>
            <w:ins w:id="220" w:author="Ericsson - Jones Lu CT4#103e" w:date="2021-04-02T14:07:00Z">
              <w:r w:rsidRPr="00B3056F">
                <w:t>- CREATION_NOT_ALLOWED</w:t>
              </w:r>
            </w:ins>
          </w:p>
        </w:tc>
      </w:tr>
      <w:tr w:rsidR="00C14EA1" w:rsidRPr="00B3056F" w14:paraId="2B3C38E3" w14:textId="77777777" w:rsidTr="009253B0">
        <w:trPr>
          <w:jc w:val="center"/>
          <w:ins w:id="221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7BE3C8" w14:textId="77777777" w:rsidR="00C14EA1" w:rsidRPr="00B3056F" w:rsidRDefault="00C14EA1" w:rsidP="009253B0">
            <w:pPr>
              <w:pStyle w:val="TAL"/>
              <w:rPr>
                <w:ins w:id="222" w:author="Ericsson - Jones Lu CT4#103e" w:date="2021-04-02T14:07:00Z"/>
              </w:rPr>
            </w:pPr>
            <w:ins w:id="223" w:author="Ericsson - Jones Lu CT4#103e" w:date="2021-04-02T14:07:00Z">
              <w:r w:rsidRPr="00B3056F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E2ED3" w14:textId="77777777" w:rsidR="00C14EA1" w:rsidRPr="00B3056F" w:rsidRDefault="00C14EA1" w:rsidP="009253B0">
            <w:pPr>
              <w:pStyle w:val="TAC"/>
              <w:rPr>
                <w:ins w:id="224" w:author="Ericsson - Jones Lu CT4#103e" w:date="2021-04-02T14:07:00Z"/>
              </w:rPr>
            </w:pPr>
            <w:ins w:id="225" w:author="Ericsson - Jones Lu CT4#103e" w:date="2021-04-02T14:07:00Z">
              <w:r w:rsidRPr="00B3056F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70CDA" w14:textId="77777777" w:rsidR="00C14EA1" w:rsidRPr="00B3056F" w:rsidRDefault="00C14EA1" w:rsidP="009253B0">
            <w:pPr>
              <w:pStyle w:val="TAL"/>
              <w:rPr>
                <w:ins w:id="226" w:author="Ericsson - Jones Lu CT4#103e" w:date="2021-04-02T14:07:00Z"/>
              </w:rPr>
            </w:pPr>
            <w:ins w:id="227" w:author="Ericsson - Jones Lu CT4#103e" w:date="2021-04-02T14:07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4C383" w14:textId="77777777" w:rsidR="00C14EA1" w:rsidRPr="00B3056F" w:rsidRDefault="00C14EA1" w:rsidP="009253B0">
            <w:pPr>
              <w:pStyle w:val="TAL"/>
              <w:rPr>
                <w:ins w:id="228" w:author="Ericsson - Jones Lu CT4#103e" w:date="2021-04-02T14:07:00Z"/>
              </w:rPr>
            </w:pPr>
            <w:ins w:id="229" w:author="Ericsson - Jones Lu CT4#103e" w:date="2021-04-02T14:07:00Z">
              <w:r w:rsidRPr="00B3056F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7D5AE5" w14:textId="77777777" w:rsidR="00C14EA1" w:rsidRPr="00B3056F" w:rsidRDefault="00C14EA1" w:rsidP="009253B0">
            <w:pPr>
              <w:pStyle w:val="TAL"/>
              <w:rPr>
                <w:ins w:id="230" w:author="Ericsson - Jones Lu CT4#103e" w:date="2021-04-02T14:07:00Z"/>
              </w:rPr>
            </w:pPr>
            <w:ins w:id="231" w:author="Ericsson - Jones Lu CT4#103e" w:date="2021-04-02T14:07:00Z">
              <w:r w:rsidRPr="00B3056F">
                <w:t>The "cause" attribute may be used to indicate one of the following application errors:</w:t>
              </w:r>
            </w:ins>
          </w:p>
          <w:p w14:paraId="4614E905" w14:textId="77777777" w:rsidR="00C14EA1" w:rsidRPr="00B3056F" w:rsidRDefault="00C14EA1" w:rsidP="009253B0">
            <w:pPr>
              <w:pStyle w:val="TAL"/>
              <w:rPr>
                <w:ins w:id="232" w:author="Ericsson - Jones Lu CT4#103e" w:date="2021-04-02T14:07:00Z"/>
              </w:rPr>
            </w:pPr>
            <w:ins w:id="233" w:author="Ericsson - Jones Lu CT4#103e" w:date="2021-04-02T14:07:00Z">
              <w:r w:rsidRPr="00B3056F">
                <w:t>- USER_NOT_FOUND</w:t>
              </w:r>
            </w:ins>
          </w:p>
        </w:tc>
      </w:tr>
      <w:tr w:rsidR="00C14EA1" w:rsidRPr="00B3056F" w14:paraId="1E8DED34" w14:textId="77777777" w:rsidTr="009253B0">
        <w:trPr>
          <w:jc w:val="center"/>
          <w:ins w:id="234" w:author="Ericsson - Jones Lu CT4#103e" w:date="2021-04-02T14:0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5F2EA9" w14:textId="10C12017" w:rsidR="00C14EA1" w:rsidRPr="00B3056F" w:rsidRDefault="00C14EA1" w:rsidP="009253B0">
            <w:pPr>
              <w:pStyle w:val="TAN"/>
              <w:rPr>
                <w:ins w:id="235" w:author="Ericsson - Jones Lu CT4#103e" w:date="2021-04-02T14:07:00Z"/>
              </w:rPr>
            </w:pPr>
            <w:ins w:id="236" w:author="Ericsson - Jones Lu CT4#103e" w:date="2021-04-02T14:07:00Z">
              <w:r w:rsidRPr="00B3056F">
                <w:t>NOTE:</w:t>
              </w:r>
              <w:r w:rsidRPr="00B3056F">
                <w:tab/>
                <w:t>In addition</w:t>
              </w:r>
            </w:ins>
            <w:ins w:id="237" w:author="Ericsson - Jones Lu CT4#103e" w:date="2021-04-02T14:20:00Z">
              <w:r w:rsidR="00571D60">
                <w:t>,</w:t>
              </w:r>
            </w:ins>
            <w:ins w:id="238" w:author="Ericsson - Jones Lu CT4#103e" w:date="2021-04-02T14:07:00Z">
              <w:r w:rsidRPr="00B3056F">
                <w:t xml:space="preserve"> common data structures as listed in table </w:t>
              </w:r>
              <w:r>
                <w:t>5.2.7.1-1 of 3GPP TS 29.500 [4]</w:t>
              </w:r>
              <w:r w:rsidRPr="00B3056F">
                <w:t xml:space="preserve"> are supported.</w:t>
              </w:r>
            </w:ins>
          </w:p>
        </w:tc>
      </w:tr>
    </w:tbl>
    <w:p w14:paraId="45D19545" w14:textId="77777777" w:rsidR="00C14EA1" w:rsidRDefault="00C14EA1" w:rsidP="005E5D3E">
      <w:pPr>
        <w:rPr>
          <w:ins w:id="239" w:author="Ericsson - Jones Lu CT4#103e" w:date="2021-04-02T14:07:00Z"/>
        </w:rPr>
      </w:pPr>
    </w:p>
    <w:p w14:paraId="14584672" w14:textId="77777777" w:rsidR="00C14EA1" w:rsidRDefault="00C14EA1" w:rsidP="00C14EA1">
      <w:pPr>
        <w:pStyle w:val="Heading5"/>
        <w:rPr>
          <w:ins w:id="240" w:author="Ericsson - Jones Lu CT4#103e" w:date="2021-04-02T14:07:00Z"/>
          <w:rFonts w:eastAsia="DengXian"/>
        </w:rPr>
      </w:pPr>
      <w:ins w:id="241" w:author="Ericsson - Jones Lu CT4#103e" w:date="2021-04-02T14:07:00Z">
        <w:r>
          <w:rPr>
            <w:rFonts w:eastAsia="DengXian"/>
          </w:rPr>
          <w:t>5.2.X.3.</w:t>
        </w:r>
        <w:r>
          <w:rPr>
            <w:rFonts w:eastAsia="DengXian"/>
            <w:lang w:eastAsia="zh-CN"/>
          </w:rPr>
          <w:t>2</w:t>
        </w:r>
        <w:r>
          <w:rPr>
            <w:rFonts w:eastAsia="DengXian"/>
          </w:rPr>
          <w:tab/>
          <w:t>DELETE</w:t>
        </w:r>
      </w:ins>
    </w:p>
    <w:p w14:paraId="199336BE" w14:textId="77777777" w:rsidR="00C14EA1" w:rsidRPr="00B3056F" w:rsidRDefault="00C14EA1" w:rsidP="00C14EA1">
      <w:pPr>
        <w:rPr>
          <w:ins w:id="242" w:author="Ericsson - Jones Lu CT4#103e" w:date="2021-04-02T14:07:00Z"/>
        </w:rPr>
      </w:pPr>
      <w:ins w:id="243" w:author="Ericsson - Jones Lu CT4#103e" w:date="2021-04-02T14:07:00Z">
        <w:r w:rsidRPr="00B3056F">
          <w:t xml:space="preserve">This method shall support the URI query parameters specified in table </w:t>
        </w:r>
        <w:r>
          <w:t>5.2.X.3.2</w:t>
        </w:r>
        <w:r w:rsidRPr="00B3056F">
          <w:t>-1.</w:t>
        </w:r>
      </w:ins>
    </w:p>
    <w:p w14:paraId="3FA7DAC2" w14:textId="77777777" w:rsidR="00C14EA1" w:rsidRPr="00B3056F" w:rsidRDefault="00C14EA1" w:rsidP="00C14EA1">
      <w:pPr>
        <w:pStyle w:val="TH"/>
        <w:rPr>
          <w:ins w:id="244" w:author="Ericsson - Jones Lu CT4#103e" w:date="2021-04-02T14:07:00Z"/>
          <w:rFonts w:cs="Arial"/>
        </w:rPr>
      </w:pPr>
      <w:ins w:id="245" w:author="Ericsson - Jones Lu CT4#103e" w:date="2021-04-02T14:07:00Z">
        <w:r w:rsidRPr="00B3056F">
          <w:t xml:space="preserve">Table </w:t>
        </w:r>
        <w:r>
          <w:t>5.2.X.3.2</w:t>
        </w:r>
        <w:r w:rsidRPr="00B3056F">
          <w:t>-1: URI query parameters supported by the DELETE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C14EA1" w:rsidRPr="00B3056F" w14:paraId="40D4B043" w14:textId="77777777" w:rsidTr="009253B0">
        <w:trPr>
          <w:jc w:val="center"/>
          <w:ins w:id="246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80261C" w14:textId="77777777" w:rsidR="00C14EA1" w:rsidRPr="00B3056F" w:rsidRDefault="00C14EA1" w:rsidP="009253B0">
            <w:pPr>
              <w:pStyle w:val="TAH"/>
              <w:rPr>
                <w:ins w:id="247" w:author="Ericsson - Jones Lu CT4#103e" w:date="2021-04-02T14:07:00Z"/>
              </w:rPr>
            </w:pPr>
            <w:ins w:id="248" w:author="Ericsson - Jones Lu CT4#103e" w:date="2021-04-02T14:07:00Z">
              <w:r w:rsidRPr="00B3056F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42CDA6" w14:textId="77777777" w:rsidR="00C14EA1" w:rsidRPr="00B3056F" w:rsidRDefault="00C14EA1" w:rsidP="009253B0">
            <w:pPr>
              <w:pStyle w:val="TAH"/>
              <w:rPr>
                <w:ins w:id="249" w:author="Ericsson - Jones Lu CT4#103e" w:date="2021-04-02T14:07:00Z"/>
              </w:rPr>
            </w:pPr>
            <w:ins w:id="250" w:author="Ericsson - Jones Lu CT4#103e" w:date="2021-04-02T14:07:00Z">
              <w:r w:rsidRPr="00B3056F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D82C19" w14:textId="77777777" w:rsidR="00C14EA1" w:rsidRPr="00B3056F" w:rsidRDefault="00C14EA1" w:rsidP="009253B0">
            <w:pPr>
              <w:pStyle w:val="TAH"/>
              <w:rPr>
                <w:ins w:id="251" w:author="Ericsson - Jones Lu CT4#103e" w:date="2021-04-02T14:07:00Z"/>
              </w:rPr>
            </w:pPr>
            <w:ins w:id="252" w:author="Ericsson - Jones Lu CT4#103e" w:date="2021-04-02T14:07:00Z">
              <w:r w:rsidRPr="00B3056F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20B045" w14:textId="77777777" w:rsidR="00C14EA1" w:rsidRPr="00B3056F" w:rsidRDefault="00C14EA1" w:rsidP="009253B0">
            <w:pPr>
              <w:pStyle w:val="TAH"/>
              <w:rPr>
                <w:ins w:id="253" w:author="Ericsson - Jones Lu CT4#103e" w:date="2021-04-02T14:07:00Z"/>
              </w:rPr>
            </w:pPr>
            <w:ins w:id="254" w:author="Ericsson - Jones Lu CT4#103e" w:date="2021-04-02T14:07:00Z">
              <w:r w:rsidRPr="00B3056F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172435" w14:textId="77777777" w:rsidR="00C14EA1" w:rsidRPr="00B3056F" w:rsidRDefault="00C14EA1" w:rsidP="009253B0">
            <w:pPr>
              <w:pStyle w:val="TAH"/>
              <w:rPr>
                <w:ins w:id="255" w:author="Ericsson - Jones Lu CT4#103e" w:date="2021-04-02T14:07:00Z"/>
              </w:rPr>
            </w:pPr>
            <w:ins w:id="256" w:author="Ericsson - Jones Lu CT4#103e" w:date="2021-04-02T14:07:00Z">
              <w:r w:rsidRPr="00B3056F">
                <w:t>Description</w:t>
              </w:r>
            </w:ins>
          </w:p>
        </w:tc>
      </w:tr>
      <w:tr w:rsidR="00C14EA1" w:rsidRPr="00B3056F" w14:paraId="7FAF310D" w14:textId="77777777" w:rsidTr="009253B0">
        <w:trPr>
          <w:jc w:val="center"/>
          <w:ins w:id="257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7ADE38" w14:textId="77777777" w:rsidR="00C14EA1" w:rsidRPr="00B3056F" w:rsidRDefault="00C14EA1" w:rsidP="009253B0">
            <w:pPr>
              <w:pStyle w:val="TAL"/>
              <w:rPr>
                <w:ins w:id="258" w:author="Ericsson - Jones Lu CT4#103e" w:date="2021-04-02T14:07:00Z"/>
              </w:rPr>
            </w:pPr>
            <w:ins w:id="259" w:author="Ericsson - Jones Lu CT4#103e" w:date="2021-04-02T14:07:00Z">
              <w:r w:rsidRPr="00B3056F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BE90E" w14:textId="77777777" w:rsidR="00C14EA1" w:rsidRPr="00B3056F" w:rsidRDefault="00C14EA1" w:rsidP="009253B0">
            <w:pPr>
              <w:pStyle w:val="TAL"/>
              <w:rPr>
                <w:ins w:id="260" w:author="Ericsson - Jones Lu CT4#103e" w:date="2021-04-02T14:07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88857" w14:textId="77777777" w:rsidR="00C14EA1" w:rsidRPr="00B3056F" w:rsidRDefault="00C14EA1" w:rsidP="009253B0">
            <w:pPr>
              <w:pStyle w:val="TAC"/>
              <w:rPr>
                <w:ins w:id="261" w:author="Ericsson - Jones Lu CT4#103e" w:date="2021-04-02T14:07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34BAC" w14:textId="77777777" w:rsidR="00C14EA1" w:rsidRPr="00B3056F" w:rsidRDefault="00C14EA1" w:rsidP="009253B0">
            <w:pPr>
              <w:pStyle w:val="TAL"/>
              <w:rPr>
                <w:ins w:id="262" w:author="Ericsson - Jones Lu CT4#103e" w:date="2021-04-02T14:07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EAC5B3" w14:textId="77777777" w:rsidR="00C14EA1" w:rsidRPr="00B3056F" w:rsidRDefault="00C14EA1" w:rsidP="009253B0">
            <w:pPr>
              <w:pStyle w:val="TAL"/>
              <w:rPr>
                <w:ins w:id="263" w:author="Ericsson - Jones Lu CT4#103e" w:date="2021-04-02T14:07:00Z"/>
              </w:rPr>
            </w:pPr>
          </w:p>
        </w:tc>
      </w:tr>
    </w:tbl>
    <w:p w14:paraId="7EF9B56E" w14:textId="77777777" w:rsidR="00C14EA1" w:rsidRPr="00B3056F" w:rsidRDefault="00C14EA1" w:rsidP="00C14EA1">
      <w:pPr>
        <w:rPr>
          <w:ins w:id="264" w:author="Ericsson - Jones Lu CT4#103e" w:date="2021-04-02T14:07:00Z"/>
        </w:rPr>
      </w:pPr>
    </w:p>
    <w:p w14:paraId="4CB24AF3" w14:textId="77777777" w:rsidR="00C14EA1" w:rsidRPr="00B3056F" w:rsidRDefault="00C14EA1" w:rsidP="00C14EA1">
      <w:pPr>
        <w:rPr>
          <w:ins w:id="265" w:author="Ericsson - Jones Lu CT4#103e" w:date="2021-04-02T14:07:00Z"/>
        </w:rPr>
      </w:pPr>
      <w:ins w:id="266" w:author="Ericsson - Jones Lu CT4#103e" w:date="2021-04-02T14:07:00Z">
        <w:r w:rsidRPr="00B3056F">
          <w:t xml:space="preserve">This method shall support the request data structures specified in table </w:t>
        </w:r>
        <w:r>
          <w:t>5.2.X.3.2</w:t>
        </w:r>
        <w:r w:rsidRPr="00B3056F">
          <w:t>-</w:t>
        </w:r>
        <w:r>
          <w:t xml:space="preserve">2 </w:t>
        </w:r>
        <w:r w:rsidRPr="00B3056F">
          <w:t xml:space="preserve">and the response data structures and response codes specified in table </w:t>
        </w:r>
        <w:r>
          <w:t>5.2.X.3.2</w:t>
        </w:r>
        <w:r w:rsidRPr="00B3056F">
          <w:t>-</w:t>
        </w:r>
        <w:r>
          <w:t>3.</w:t>
        </w:r>
      </w:ins>
    </w:p>
    <w:p w14:paraId="6EF22E35" w14:textId="77777777" w:rsidR="00C14EA1" w:rsidRPr="00B3056F" w:rsidRDefault="00C14EA1" w:rsidP="00C14EA1">
      <w:pPr>
        <w:pStyle w:val="TH"/>
        <w:rPr>
          <w:ins w:id="267" w:author="Ericsson - Jones Lu CT4#103e" w:date="2021-04-02T14:07:00Z"/>
        </w:rPr>
      </w:pPr>
      <w:ins w:id="268" w:author="Ericsson - Jones Lu CT4#103e" w:date="2021-04-02T14:07:00Z">
        <w:r w:rsidRPr="00B3056F">
          <w:lastRenderedPageBreak/>
          <w:t xml:space="preserve">Table </w:t>
        </w:r>
        <w:r>
          <w:t>5.2.X.3.2</w:t>
        </w:r>
        <w:r w:rsidRPr="00B3056F">
          <w:t>-</w:t>
        </w:r>
        <w:r>
          <w:t>2</w:t>
        </w:r>
        <w:r w:rsidRPr="00B3056F">
          <w:t>: Data structures supported by the DELETE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C14EA1" w:rsidRPr="00B3056F" w14:paraId="7FA82113" w14:textId="77777777" w:rsidTr="009253B0">
        <w:trPr>
          <w:jc w:val="center"/>
          <w:ins w:id="269" w:author="Ericsson - Jones Lu CT4#103e" w:date="2021-04-02T14:07:00Z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E3909A" w14:textId="77777777" w:rsidR="00C14EA1" w:rsidRPr="00B3056F" w:rsidRDefault="00C14EA1" w:rsidP="009253B0">
            <w:pPr>
              <w:pStyle w:val="TAH"/>
              <w:rPr>
                <w:ins w:id="270" w:author="Ericsson - Jones Lu CT4#103e" w:date="2021-04-02T14:07:00Z"/>
              </w:rPr>
            </w:pPr>
            <w:ins w:id="271" w:author="Ericsson - Jones Lu CT4#103e" w:date="2021-04-02T14:07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2F4CC5" w14:textId="77777777" w:rsidR="00C14EA1" w:rsidRPr="00B3056F" w:rsidRDefault="00C14EA1" w:rsidP="009253B0">
            <w:pPr>
              <w:pStyle w:val="TAH"/>
              <w:rPr>
                <w:ins w:id="272" w:author="Ericsson - Jones Lu CT4#103e" w:date="2021-04-02T14:07:00Z"/>
              </w:rPr>
            </w:pPr>
            <w:ins w:id="273" w:author="Ericsson - Jones Lu CT4#103e" w:date="2021-04-02T14:07:00Z">
              <w:r w:rsidRPr="00B3056F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A0FFD3" w14:textId="77777777" w:rsidR="00C14EA1" w:rsidRPr="00B3056F" w:rsidRDefault="00C14EA1" w:rsidP="009253B0">
            <w:pPr>
              <w:pStyle w:val="TAH"/>
              <w:rPr>
                <w:ins w:id="274" w:author="Ericsson - Jones Lu CT4#103e" w:date="2021-04-02T14:07:00Z"/>
              </w:rPr>
            </w:pPr>
            <w:ins w:id="275" w:author="Ericsson - Jones Lu CT4#103e" w:date="2021-04-02T14:07:00Z">
              <w:r w:rsidRPr="00B3056F">
                <w:t>Cardinality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832ED2" w14:textId="77777777" w:rsidR="00C14EA1" w:rsidRPr="00B3056F" w:rsidRDefault="00C14EA1" w:rsidP="009253B0">
            <w:pPr>
              <w:pStyle w:val="TAH"/>
              <w:rPr>
                <w:ins w:id="276" w:author="Ericsson - Jones Lu CT4#103e" w:date="2021-04-02T14:07:00Z"/>
              </w:rPr>
            </w:pPr>
            <w:ins w:id="277" w:author="Ericsson - Jones Lu CT4#103e" w:date="2021-04-02T14:07:00Z">
              <w:r w:rsidRPr="00B3056F">
                <w:t>Description</w:t>
              </w:r>
            </w:ins>
          </w:p>
        </w:tc>
      </w:tr>
      <w:tr w:rsidR="00C14EA1" w:rsidRPr="00B3056F" w14:paraId="77E9797E" w14:textId="77777777" w:rsidTr="009253B0">
        <w:trPr>
          <w:jc w:val="center"/>
          <w:ins w:id="278" w:author="Ericsson - Jones Lu CT4#103e" w:date="2021-04-02T14:07:00Z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09E098" w14:textId="77777777" w:rsidR="00C14EA1" w:rsidRPr="00B3056F" w:rsidRDefault="00C14EA1" w:rsidP="009253B0">
            <w:pPr>
              <w:pStyle w:val="TAL"/>
              <w:rPr>
                <w:ins w:id="279" w:author="Ericsson - Jones Lu CT4#103e" w:date="2021-04-02T14:07:00Z"/>
              </w:rPr>
            </w:pPr>
            <w:ins w:id="280" w:author="Ericsson - Jones Lu CT4#103e" w:date="2021-04-02T14:07:00Z">
              <w:r w:rsidRPr="00B3056F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A0973" w14:textId="77777777" w:rsidR="00C14EA1" w:rsidRPr="00B3056F" w:rsidRDefault="00C14EA1" w:rsidP="009253B0">
            <w:pPr>
              <w:pStyle w:val="TAC"/>
              <w:rPr>
                <w:ins w:id="281" w:author="Ericsson - Jones Lu CT4#103e" w:date="2021-04-02T14:0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95FB7" w14:textId="77777777" w:rsidR="00C14EA1" w:rsidRPr="00B3056F" w:rsidRDefault="00C14EA1" w:rsidP="009253B0">
            <w:pPr>
              <w:pStyle w:val="TAL"/>
              <w:rPr>
                <w:ins w:id="282" w:author="Ericsson - Jones Lu CT4#103e" w:date="2021-04-02T14:07:00Z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E9A847" w14:textId="77777777" w:rsidR="00C14EA1" w:rsidRPr="00B3056F" w:rsidRDefault="00C14EA1" w:rsidP="009253B0">
            <w:pPr>
              <w:pStyle w:val="TAL"/>
              <w:rPr>
                <w:ins w:id="283" w:author="Ericsson - Jones Lu CT4#103e" w:date="2021-04-02T14:07:00Z"/>
              </w:rPr>
            </w:pPr>
          </w:p>
        </w:tc>
      </w:tr>
    </w:tbl>
    <w:p w14:paraId="52E6BE79" w14:textId="77777777" w:rsidR="00C14EA1" w:rsidRDefault="00C14EA1" w:rsidP="00C14EA1">
      <w:pPr>
        <w:pStyle w:val="TH"/>
        <w:rPr>
          <w:ins w:id="284" w:author="Ericsson - Jones Lu CT4#103e" w:date="2021-04-02T14:07:00Z"/>
        </w:rPr>
      </w:pPr>
    </w:p>
    <w:p w14:paraId="792610C7" w14:textId="77777777" w:rsidR="00C14EA1" w:rsidRPr="00B3056F" w:rsidRDefault="00C14EA1" w:rsidP="00C14EA1">
      <w:pPr>
        <w:pStyle w:val="TH"/>
        <w:rPr>
          <w:ins w:id="285" w:author="Ericsson - Jones Lu CT4#103e" w:date="2021-04-02T14:07:00Z"/>
        </w:rPr>
      </w:pPr>
      <w:ins w:id="286" w:author="Ericsson - Jones Lu CT4#103e" w:date="2021-04-02T14:07:00Z">
        <w:r w:rsidRPr="00B3056F">
          <w:t xml:space="preserve">Table </w:t>
        </w:r>
        <w:r>
          <w:t>5.2.X.3.2</w:t>
        </w:r>
        <w:r w:rsidRPr="00B3056F">
          <w:t>-</w:t>
        </w:r>
        <w:r>
          <w:t>2</w:t>
        </w:r>
        <w:r w:rsidRPr="00B3056F">
          <w:t>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C14EA1" w:rsidRPr="00B3056F" w14:paraId="524085FA" w14:textId="77777777" w:rsidTr="009253B0">
        <w:trPr>
          <w:jc w:val="center"/>
          <w:ins w:id="287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5EA6EB" w14:textId="77777777" w:rsidR="00C14EA1" w:rsidRPr="00B3056F" w:rsidRDefault="00C14EA1" w:rsidP="009253B0">
            <w:pPr>
              <w:pStyle w:val="TAH"/>
              <w:rPr>
                <w:ins w:id="288" w:author="Ericsson - Jones Lu CT4#103e" w:date="2021-04-02T14:07:00Z"/>
              </w:rPr>
            </w:pPr>
            <w:ins w:id="289" w:author="Ericsson - Jones Lu CT4#103e" w:date="2021-04-02T14:07:00Z">
              <w:r w:rsidRPr="00B3056F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364C53" w14:textId="77777777" w:rsidR="00C14EA1" w:rsidRPr="00B3056F" w:rsidRDefault="00C14EA1" w:rsidP="009253B0">
            <w:pPr>
              <w:pStyle w:val="TAH"/>
              <w:rPr>
                <w:ins w:id="290" w:author="Ericsson - Jones Lu CT4#103e" w:date="2021-04-02T14:07:00Z"/>
              </w:rPr>
            </w:pPr>
            <w:ins w:id="291" w:author="Ericsson - Jones Lu CT4#103e" w:date="2021-04-02T14:07:00Z">
              <w:r w:rsidRPr="00B3056F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1B0CE2" w14:textId="77777777" w:rsidR="00C14EA1" w:rsidRPr="00B3056F" w:rsidRDefault="00C14EA1" w:rsidP="009253B0">
            <w:pPr>
              <w:pStyle w:val="TAH"/>
              <w:rPr>
                <w:ins w:id="292" w:author="Ericsson - Jones Lu CT4#103e" w:date="2021-04-02T14:07:00Z"/>
              </w:rPr>
            </w:pPr>
            <w:ins w:id="293" w:author="Ericsson - Jones Lu CT4#103e" w:date="2021-04-02T14:07:00Z">
              <w:r w:rsidRPr="00B3056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C9EFFA" w14:textId="77777777" w:rsidR="00C14EA1" w:rsidRPr="00B3056F" w:rsidRDefault="00C14EA1" w:rsidP="009253B0">
            <w:pPr>
              <w:pStyle w:val="TAH"/>
              <w:rPr>
                <w:ins w:id="294" w:author="Ericsson - Jones Lu CT4#103e" w:date="2021-04-02T14:07:00Z"/>
              </w:rPr>
            </w:pPr>
            <w:ins w:id="295" w:author="Ericsson - Jones Lu CT4#103e" w:date="2021-04-02T14:07:00Z">
              <w:r w:rsidRPr="00B3056F">
                <w:t>Response</w:t>
              </w:r>
            </w:ins>
          </w:p>
          <w:p w14:paraId="0A08144D" w14:textId="77777777" w:rsidR="00C14EA1" w:rsidRPr="00B3056F" w:rsidRDefault="00C14EA1" w:rsidP="009253B0">
            <w:pPr>
              <w:pStyle w:val="TAH"/>
              <w:rPr>
                <w:ins w:id="296" w:author="Ericsson - Jones Lu CT4#103e" w:date="2021-04-02T14:07:00Z"/>
              </w:rPr>
            </w:pPr>
            <w:ins w:id="297" w:author="Ericsson - Jones Lu CT4#103e" w:date="2021-04-02T14:07:00Z">
              <w:r w:rsidRPr="00B3056F">
                <w:t>codes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FF9693" w14:textId="77777777" w:rsidR="00C14EA1" w:rsidRPr="00B3056F" w:rsidRDefault="00C14EA1" w:rsidP="009253B0">
            <w:pPr>
              <w:pStyle w:val="TAH"/>
              <w:rPr>
                <w:ins w:id="298" w:author="Ericsson - Jones Lu CT4#103e" w:date="2021-04-02T14:07:00Z"/>
              </w:rPr>
            </w:pPr>
            <w:ins w:id="299" w:author="Ericsson - Jones Lu CT4#103e" w:date="2021-04-02T14:07:00Z">
              <w:r w:rsidRPr="00B3056F">
                <w:t>Description</w:t>
              </w:r>
            </w:ins>
          </w:p>
        </w:tc>
      </w:tr>
      <w:tr w:rsidR="00C14EA1" w:rsidRPr="00B3056F" w14:paraId="759CC527" w14:textId="77777777" w:rsidTr="009253B0">
        <w:trPr>
          <w:jc w:val="center"/>
          <w:ins w:id="300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60BC56" w14:textId="77777777" w:rsidR="00C14EA1" w:rsidRPr="00B3056F" w:rsidRDefault="00C14EA1" w:rsidP="009253B0">
            <w:pPr>
              <w:pStyle w:val="TAL"/>
              <w:rPr>
                <w:ins w:id="301" w:author="Ericsson - Jones Lu CT4#103e" w:date="2021-04-02T14:07:00Z"/>
              </w:rPr>
            </w:pPr>
            <w:ins w:id="302" w:author="Ericsson - Jones Lu CT4#103e" w:date="2021-04-02T14:07:00Z">
              <w:r w:rsidRPr="00B3056F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25F406" w14:textId="77777777" w:rsidR="00C14EA1" w:rsidRPr="00B3056F" w:rsidRDefault="00C14EA1" w:rsidP="009253B0">
            <w:pPr>
              <w:pStyle w:val="TAC"/>
              <w:rPr>
                <w:ins w:id="303" w:author="Ericsson - Jones Lu CT4#103e" w:date="2021-04-02T14:07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0F80A4" w14:textId="77777777" w:rsidR="00C14EA1" w:rsidRPr="00B3056F" w:rsidRDefault="00C14EA1" w:rsidP="009253B0">
            <w:pPr>
              <w:pStyle w:val="TAL"/>
              <w:rPr>
                <w:ins w:id="304" w:author="Ericsson - Jones Lu CT4#103e" w:date="2021-04-02T14:07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C6F415" w14:textId="77777777" w:rsidR="00C14EA1" w:rsidRPr="00B3056F" w:rsidRDefault="00C14EA1" w:rsidP="009253B0">
            <w:pPr>
              <w:pStyle w:val="TAL"/>
              <w:rPr>
                <w:ins w:id="305" w:author="Ericsson - Jones Lu CT4#103e" w:date="2021-04-02T14:07:00Z"/>
              </w:rPr>
            </w:pPr>
            <w:ins w:id="306" w:author="Ericsson - Jones Lu CT4#103e" w:date="2021-04-02T14:07:00Z">
              <w:r w:rsidRPr="00B3056F">
                <w:t>204 No Content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8EC808" w14:textId="77777777" w:rsidR="00C14EA1" w:rsidRPr="00B3056F" w:rsidRDefault="00C14EA1" w:rsidP="009253B0">
            <w:pPr>
              <w:pStyle w:val="TAL"/>
              <w:rPr>
                <w:ins w:id="307" w:author="Ericsson - Jones Lu CT4#103e" w:date="2021-04-02T14:07:00Z"/>
              </w:rPr>
            </w:pPr>
            <w:ins w:id="308" w:author="Ericsson - Jones Lu CT4#103e" w:date="2021-04-02T14:07:00Z">
              <w:r w:rsidRPr="00B3056F">
                <w:t>Upon success, an empty response body shall be returned</w:t>
              </w:r>
            </w:ins>
          </w:p>
        </w:tc>
      </w:tr>
      <w:tr w:rsidR="00C14EA1" w:rsidRPr="00B3056F" w14:paraId="470AA373" w14:textId="77777777" w:rsidTr="009253B0">
        <w:trPr>
          <w:jc w:val="center"/>
          <w:ins w:id="309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4458E4" w14:textId="77777777" w:rsidR="00C14EA1" w:rsidRPr="00B3056F" w:rsidRDefault="00C14EA1" w:rsidP="009253B0">
            <w:pPr>
              <w:pStyle w:val="TAL"/>
              <w:rPr>
                <w:ins w:id="310" w:author="Ericsson - Jones Lu CT4#103e" w:date="2021-04-02T14:07:00Z"/>
              </w:rPr>
            </w:pPr>
            <w:ins w:id="311" w:author="Ericsson - Jones Lu CT4#103e" w:date="2021-04-02T14:07:00Z">
              <w:r w:rsidRPr="00B3056F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2CFB6" w14:textId="77777777" w:rsidR="00C14EA1" w:rsidRPr="00B3056F" w:rsidRDefault="00C14EA1" w:rsidP="009253B0">
            <w:pPr>
              <w:pStyle w:val="TAC"/>
              <w:rPr>
                <w:ins w:id="312" w:author="Ericsson - Jones Lu CT4#103e" w:date="2021-04-02T14:07:00Z"/>
              </w:rPr>
            </w:pPr>
            <w:ins w:id="313" w:author="Ericsson - Jones Lu CT4#103e" w:date="2021-04-02T14:07:00Z">
              <w:r w:rsidRPr="00B3056F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74B64" w14:textId="77777777" w:rsidR="00C14EA1" w:rsidRPr="00B3056F" w:rsidRDefault="00C14EA1" w:rsidP="009253B0">
            <w:pPr>
              <w:pStyle w:val="TAL"/>
              <w:rPr>
                <w:ins w:id="314" w:author="Ericsson - Jones Lu CT4#103e" w:date="2021-04-02T14:07:00Z"/>
              </w:rPr>
            </w:pPr>
            <w:ins w:id="315" w:author="Ericsson - Jones Lu CT4#103e" w:date="2021-04-02T14:07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3FFBD" w14:textId="77777777" w:rsidR="00C14EA1" w:rsidRPr="00B3056F" w:rsidRDefault="00C14EA1" w:rsidP="009253B0">
            <w:pPr>
              <w:pStyle w:val="TAL"/>
              <w:rPr>
                <w:ins w:id="316" w:author="Ericsson - Jones Lu CT4#103e" w:date="2021-04-02T14:07:00Z"/>
              </w:rPr>
            </w:pPr>
            <w:ins w:id="317" w:author="Ericsson - Jones Lu CT4#103e" w:date="2021-04-02T14:07:00Z">
              <w:r w:rsidRPr="00B3056F">
                <w:t>404 Not Found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06C948" w14:textId="77777777" w:rsidR="00C14EA1" w:rsidRPr="00B3056F" w:rsidRDefault="00C14EA1" w:rsidP="009253B0">
            <w:pPr>
              <w:pStyle w:val="TAL"/>
              <w:rPr>
                <w:ins w:id="318" w:author="Ericsson - Jones Lu CT4#103e" w:date="2021-04-02T14:07:00Z"/>
              </w:rPr>
            </w:pPr>
            <w:ins w:id="319" w:author="Ericsson - Jones Lu CT4#103e" w:date="2021-04-02T14:07:00Z">
              <w:r w:rsidRPr="00B3056F">
                <w:t>The "cause" attribute may be used to indicate one of the following application errors:</w:t>
              </w:r>
            </w:ins>
          </w:p>
          <w:p w14:paraId="78649DE7" w14:textId="77777777" w:rsidR="00C14EA1" w:rsidRPr="00B3056F" w:rsidRDefault="00C14EA1" w:rsidP="009253B0">
            <w:pPr>
              <w:pStyle w:val="TAL"/>
              <w:rPr>
                <w:ins w:id="320" w:author="Ericsson - Jones Lu CT4#103e" w:date="2021-04-02T14:07:00Z"/>
              </w:rPr>
            </w:pPr>
            <w:ins w:id="321" w:author="Ericsson - Jones Lu CT4#103e" w:date="2021-04-02T14:07:00Z">
              <w:r w:rsidRPr="00B3056F">
                <w:t>- USER_NOT_FOUND</w:t>
              </w:r>
            </w:ins>
          </w:p>
        </w:tc>
      </w:tr>
      <w:tr w:rsidR="00C14EA1" w:rsidRPr="00B3056F" w14:paraId="2A402250" w14:textId="77777777" w:rsidTr="009253B0">
        <w:trPr>
          <w:jc w:val="center"/>
          <w:ins w:id="322" w:author="Ericsson - Jones Lu CT4#103e" w:date="2021-04-02T14:0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2D486B" w14:textId="1A36C56D" w:rsidR="00C14EA1" w:rsidRPr="00B3056F" w:rsidRDefault="00C14EA1" w:rsidP="009253B0">
            <w:pPr>
              <w:pStyle w:val="TAN"/>
              <w:rPr>
                <w:ins w:id="323" w:author="Ericsson - Jones Lu CT4#103e" w:date="2021-04-02T14:07:00Z"/>
              </w:rPr>
            </w:pPr>
            <w:ins w:id="324" w:author="Ericsson - Jones Lu CT4#103e" w:date="2021-04-02T14:07:00Z">
              <w:r w:rsidRPr="00B3056F">
                <w:t>NOTE:</w:t>
              </w:r>
              <w:r w:rsidRPr="00B3056F">
                <w:tab/>
                <w:t>In addition</w:t>
              </w:r>
            </w:ins>
            <w:ins w:id="325" w:author="Ericsson - Jones Lu CT4#103e" w:date="2021-04-02T14:20:00Z">
              <w:r w:rsidR="008B1909">
                <w:t>,</w:t>
              </w:r>
            </w:ins>
            <w:ins w:id="326" w:author="Ericsson - Jones Lu CT4#103e" w:date="2021-04-02T14:07:00Z">
              <w:r w:rsidRPr="00B3056F">
                <w:t xml:space="preserve"> common data structures as listed in table </w:t>
              </w:r>
              <w:r>
                <w:t>5.2.7.1-1 of 3GPP TS 29.500 [4]</w:t>
              </w:r>
              <w:r w:rsidRPr="00B3056F">
                <w:t xml:space="preserve"> are supported.</w:t>
              </w:r>
            </w:ins>
          </w:p>
        </w:tc>
      </w:tr>
    </w:tbl>
    <w:p w14:paraId="79713133" w14:textId="77777777" w:rsidR="00C14EA1" w:rsidRDefault="00C14EA1" w:rsidP="005E5D3E">
      <w:pPr>
        <w:rPr>
          <w:ins w:id="327" w:author="Ericsson - Jones Lu CT4#103e" w:date="2021-04-02T14:07:00Z"/>
        </w:rPr>
      </w:pPr>
    </w:p>
    <w:bookmarkEnd w:id="128"/>
    <w:bookmarkEnd w:id="129"/>
    <w:bookmarkEnd w:id="130"/>
    <w:bookmarkEnd w:id="131"/>
    <w:bookmarkEnd w:id="132"/>
    <w:bookmarkEnd w:id="133"/>
    <w:p w14:paraId="44F11595" w14:textId="6219A1E2" w:rsidR="00C14EA1" w:rsidRDefault="00C14EA1" w:rsidP="00C14EA1">
      <w:pPr>
        <w:pStyle w:val="Heading5"/>
        <w:rPr>
          <w:ins w:id="328" w:author="Ericsson - Jones Lu CT4#103e" w:date="2021-04-02T14:07:00Z"/>
          <w:rFonts w:eastAsia="DengXian"/>
        </w:rPr>
      </w:pPr>
      <w:ins w:id="329" w:author="Ericsson - Jones Lu CT4#103e" w:date="2021-04-02T14:07:00Z">
        <w:r>
          <w:rPr>
            <w:rFonts w:eastAsia="DengXian"/>
          </w:rPr>
          <w:t>5.2.X.</w:t>
        </w:r>
      </w:ins>
      <w:ins w:id="330" w:author="Ericsson - Jones Lu CT4#103e V1" w:date="2021-04-20T16:49:00Z">
        <w:r w:rsidR="0085641A">
          <w:rPr>
            <w:rFonts w:eastAsia="DengXian"/>
          </w:rPr>
          <w:t>3</w:t>
        </w:r>
      </w:ins>
      <w:ins w:id="331" w:author="Ericsson - Jones Lu CT4#103e" w:date="2021-04-02T14:07:00Z">
        <w:r>
          <w:rPr>
            <w:rFonts w:eastAsia="DengXian"/>
          </w:rPr>
          <w:t>.</w:t>
        </w:r>
      </w:ins>
      <w:ins w:id="332" w:author="Ericsson - Jones Lu CT4#103e V1" w:date="2021-04-20T16:51:00Z">
        <w:r w:rsidR="0085641A">
          <w:rPr>
            <w:rFonts w:eastAsia="DengXian"/>
            <w:lang w:eastAsia="zh-CN"/>
          </w:rPr>
          <w:t>3</w:t>
        </w:r>
      </w:ins>
      <w:ins w:id="333" w:author="Ericsson - Jones Lu CT4#103e" w:date="2021-04-02T14:07:00Z">
        <w:r>
          <w:rPr>
            <w:rFonts w:eastAsia="DengXian"/>
          </w:rPr>
          <w:tab/>
          <w:t>GET</w:t>
        </w:r>
      </w:ins>
    </w:p>
    <w:p w14:paraId="6FD5C453" w14:textId="77777777" w:rsidR="00C14EA1" w:rsidRDefault="00C14EA1" w:rsidP="00C14EA1">
      <w:pPr>
        <w:rPr>
          <w:ins w:id="334" w:author="Ericsson - Jones Lu CT4#103e" w:date="2021-04-02T14:07:00Z"/>
        </w:rPr>
      </w:pPr>
      <w:ins w:id="335" w:author="Ericsson - Jones Lu CT4#103e" w:date="2021-04-02T14:07:00Z">
        <w:r>
          <w:t xml:space="preserve">This method retrieves the provisioned data of a given </w:t>
        </w:r>
        <w:r>
          <w:rPr>
            <w:lang w:eastAsia="zh-CN"/>
          </w:rPr>
          <w:t>UE</w:t>
        </w:r>
        <w:r>
          <w:t>.</w:t>
        </w:r>
      </w:ins>
    </w:p>
    <w:p w14:paraId="76D9A420" w14:textId="3993AEEC" w:rsidR="00C14EA1" w:rsidRDefault="00C14EA1" w:rsidP="00C14EA1">
      <w:pPr>
        <w:rPr>
          <w:ins w:id="336" w:author="Ericsson - Jones Lu CT4#103e" w:date="2021-04-02T14:07:00Z"/>
        </w:rPr>
      </w:pPr>
      <w:ins w:id="337" w:author="Ericsson - Jones Lu CT4#103e" w:date="2021-04-02T14:07:00Z">
        <w:r>
          <w:t>This method shall support the URI query parameters specified in table </w:t>
        </w:r>
      </w:ins>
      <w:ins w:id="338" w:author="Ericsson - Jones Lu CT4#103e V1" w:date="2021-04-20T16:51:00Z">
        <w:r w:rsidR="0085641A">
          <w:t>5.2.X.3.</w:t>
        </w:r>
        <w:r w:rsidR="0085641A">
          <w:rPr>
            <w:lang w:eastAsia="zh-CN"/>
          </w:rPr>
          <w:t>3</w:t>
        </w:r>
      </w:ins>
      <w:ins w:id="339" w:author="Ericsson - Jones Lu CT4#103e" w:date="2021-04-02T14:07:00Z">
        <w:r>
          <w:t>-1.</w:t>
        </w:r>
      </w:ins>
    </w:p>
    <w:p w14:paraId="167A691F" w14:textId="3C56C8C0" w:rsidR="00C14EA1" w:rsidRDefault="00C14EA1" w:rsidP="005E5D3E">
      <w:pPr>
        <w:pStyle w:val="TH"/>
        <w:rPr>
          <w:ins w:id="340" w:author="Ericsson - Jones Lu CT4#103e" w:date="2021-04-02T14:07:00Z"/>
          <w:rFonts w:cs="Arial"/>
        </w:rPr>
      </w:pPr>
      <w:ins w:id="341" w:author="Ericsson - Jones Lu CT4#103e" w:date="2021-04-02T14:07:00Z">
        <w:r>
          <w:t xml:space="preserve">Table </w:t>
        </w:r>
      </w:ins>
      <w:ins w:id="342" w:author="Ericsson - Jones Lu CT4#103e V1" w:date="2021-04-20T16:51:00Z">
        <w:r w:rsidR="0085641A">
          <w:t>5.2.X.3.</w:t>
        </w:r>
        <w:r w:rsidR="0085641A">
          <w:rPr>
            <w:lang w:eastAsia="zh-CN"/>
          </w:rPr>
          <w:t>3</w:t>
        </w:r>
      </w:ins>
      <w:ins w:id="343" w:author="Ericsson - Jones Lu CT4#103e" w:date="2021-04-02T14:07:00Z">
        <w:r>
          <w:t>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677"/>
        <w:gridCol w:w="1090"/>
        <w:gridCol w:w="1625"/>
        <w:gridCol w:w="3754"/>
      </w:tblGrid>
      <w:tr w:rsidR="00C14EA1" w14:paraId="71D29A69" w14:textId="77777777" w:rsidTr="009253B0">
        <w:trPr>
          <w:jc w:val="center"/>
          <w:ins w:id="344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1F89B9" w14:textId="77777777" w:rsidR="00C14EA1" w:rsidRDefault="00C14EA1" w:rsidP="009253B0">
            <w:pPr>
              <w:pStyle w:val="TAH"/>
              <w:rPr>
                <w:ins w:id="345" w:author="Ericsson - Jones Lu CT4#103e" w:date="2021-04-02T14:07:00Z"/>
                <w:lang w:val="en-US" w:eastAsia="en-GB"/>
              </w:rPr>
            </w:pPr>
            <w:ins w:id="346" w:author="Ericsson - Jones Lu CT4#103e" w:date="2021-04-02T14:07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F378A3" w14:textId="77777777" w:rsidR="00C14EA1" w:rsidRDefault="00C14EA1" w:rsidP="009253B0">
            <w:pPr>
              <w:pStyle w:val="TAH"/>
              <w:rPr>
                <w:ins w:id="347" w:author="Ericsson - Jones Lu CT4#103e" w:date="2021-04-02T14:07:00Z"/>
                <w:lang w:val="en-US" w:eastAsia="en-GB"/>
              </w:rPr>
            </w:pPr>
            <w:ins w:id="348" w:author="Ericsson - Jones Lu CT4#103e" w:date="2021-04-02T14:07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67FDEC" w14:textId="77777777" w:rsidR="00C14EA1" w:rsidRDefault="00C14EA1" w:rsidP="009253B0">
            <w:pPr>
              <w:pStyle w:val="TAH"/>
              <w:rPr>
                <w:ins w:id="349" w:author="Ericsson - Jones Lu CT4#103e" w:date="2021-04-02T14:07:00Z"/>
                <w:lang w:val="en-US" w:eastAsia="en-GB"/>
              </w:rPr>
            </w:pPr>
            <w:ins w:id="350" w:author="Ericsson - Jones Lu CT4#103e" w:date="2021-04-02T14:07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85387A" w14:textId="77777777" w:rsidR="00C14EA1" w:rsidRDefault="00C14EA1" w:rsidP="009253B0">
            <w:pPr>
              <w:pStyle w:val="TAH"/>
              <w:rPr>
                <w:ins w:id="351" w:author="Ericsson - Jones Lu CT4#103e" w:date="2021-04-02T14:07:00Z"/>
                <w:lang w:val="en-US" w:eastAsia="en-GB"/>
              </w:rPr>
            </w:pPr>
            <w:ins w:id="352" w:author="Ericsson - Jones Lu CT4#103e" w:date="2021-04-02T14:07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D46FD1" w14:textId="77777777" w:rsidR="00C14EA1" w:rsidRDefault="00C14EA1" w:rsidP="009253B0">
            <w:pPr>
              <w:pStyle w:val="TAH"/>
              <w:rPr>
                <w:ins w:id="353" w:author="Ericsson - Jones Lu CT4#103e" w:date="2021-04-02T14:07:00Z"/>
                <w:lang w:val="en-US" w:eastAsia="en-GB"/>
              </w:rPr>
            </w:pPr>
            <w:ins w:id="354" w:author="Ericsson - Jones Lu CT4#103e" w:date="2021-04-02T14:07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C14EA1" w14:paraId="284E2D67" w14:textId="77777777" w:rsidTr="009253B0">
        <w:trPr>
          <w:jc w:val="center"/>
          <w:ins w:id="355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7AA728" w14:textId="77777777" w:rsidR="00C14EA1" w:rsidRDefault="00C14EA1" w:rsidP="009253B0">
            <w:pPr>
              <w:pStyle w:val="TAL"/>
              <w:rPr>
                <w:ins w:id="356" w:author="Ericsson - Jones Lu CT4#103e" w:date="2021-04-02T14:07:00Z"/>
                <w:lang w:val="en-US" w:eastAsia="zh-CN"/>
              </w:rPr>
            </w:pPr>
            <w:ins w:id="357" w:author="Ericsson - Jones Lu CT4#103e" w:date="2021-04-02T14:07:00Z">
              <w:r>
                <w:rPr>
                  <w:lang w:val="en-US" w:eastAsia="zh-CN"/>
                </w:rPr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6B6A7E" w14:textId="77777777" w:rsidR="00C14EA1" w:rsidRDefault="00C14EA1" w:rsidP="009253B0">
            <w:pPr>
              <w:pStyle w:val="TAL"/>
              <w:rPr>
                <w:ins w:id="358" w:author="Ericsson - Jones Lu CT4#103e" w:date="2021-04-02T14:07:00Z"/>
                <w:lang w:val="en-US" w:eastAsia="en-GB"/>
              </w:rPr>
            </w:pPr>
            <w:ins w:id="359" w:author="Ericsson - Jones Lu CT4#103e" w:date="2021-04-02T14:07:00Z">
              <w:r>
                <w:rPr>
                  <w:lang w:val="en-US" w:eastAsia="en-GB"/>
                </w:rPr>
                <w:t>SupportedFeatures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E1501E" w14:textId="77777777" w:rsidR="00C14EA1" w:rsidRDefault="00C14EA1" w:rsidP="009253B0">
            <w:pPr>
              <w:pStyle w:val="TAC"/>
              <w:rPr>
                <w:ins w:id="360" w:author="Ericsson - Jones Lu CT4#103e" w:date="2021-04-02T14:07:00Z"/>
                <w:lang w:val="en-US" w:eastAsia="en-GB"/>
              </w:rPr>
            </w:pPr>
            <w:ins w:id="361" w:author="Ericsson - Jones Lu CT4#103e" w:date="2021-04-02T14:07:00Z">
              <w:r>
                <w:rPr>
                  <w:lang w:val="en-US" w:eastAsia="en-GB"/>
                </w:rPr>
                <w:t>O</w:t>
              </w:r>
            </w:ins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CB81EA" w14:textId="77777777" w:rsidR="00C14EA1" w:rsidRDefault="00C14EA1" w:rsidP="009253B0">
            <w:pPr>
              <w:pStyle w:val="TAL"/>
              <w:rPr>
                <w:ins w:id="362" w:author="Ericsson - Jones Lu CT4#103e" w:date="2021-04-02T14:07:00Z"/>
                <w:lang w:val="en-US" w:eastAsia="en-GB"/>
              </w:rPr>
            </w:pPr>
            <w:ins w:id="363" w:author="Ericsson - Jones Lu CT4#103e" w:date="2021-04-02T14:07:00Z">
              <w:r>
                <w:rPr>
                  <w:lang w:val="en-US" w:eastAsia="en-GB"/>
                </w:rPr>
                <w:t>0..1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43C0F5" w14:textId="2CC276D2" w:rsidR="00C14EA1" w:rsidRDefault="00C14EA1" w:rsidP="009253B0">
            <w:pPr>
              <w:pStyle w:val="TAL"/>
              <w:rPr>
                <w:ins w:id="364" w:author="Ericsson - Jones Lu CT4#103e" w:date="2021-04-02T14:07:00Z"/>
                <w:lang w:val="en-US" w:eastAsia="en-GB"/>
              </w:rPr>
            </w:pPr>
            <w:ins w:id="365" w:author="Ericsson - Jones Lu CT4#103e" w:date="2021-04-02T14:07:00Z">
              <w:r>
                <w:rPr>
                  <w:rFonts w:cs="Arial"/>
                  <w:szCs w:val="18"/>
                  <w:lang w:val="en-US" w:eastAsia="en-GB"/>
                </w:rPr>
                <w:t>see 3GPP TS 29.500 [8] clause 6.6</w:t>
              </w:r>
            </w:ins>
          </w:p>
        </w:tc>
      </w:tr>
    </w:tbl>
    <w:p w14:paraId="5A309D4F" w14:textId="77777777" w:rsidR="00C14EA1" w:rsidRDefault="00C14EA1" w:rsidP="00C14EA1">
      <w:pPr>
        <w:rPr>
          <w:ins w:id="366" w:author="Ericsson - Jones Lu CT4#103e" w:date="2021-04-02T14:07:00Z"/>
        </w:rPr>
      </w:pPr>
    </w:p>
    <w:p w14:paraId="160FD830" w14:textId="77777777" w:rsidR="00C14EA1" w:rsidRDefault="00C14EA1" w:rsidP="00C14EA1">
      <w:pPr>
        <w:rPr>
          <w:ins w:id="367" w:author="Ericsson - Jones Lu CT4#103e" w:date="2021-04-02T14:07:00Z"/>
        </w:rPr>
      </w:pPr>
      <w:bookmarkStart w:id="368" w:name="_Hlk68026143"/>
      <w:ins w:id="369" w:author="Ericsson - Jones Lu CT4#103e" w:date="2021-04-02T14:07:00Z">
        <w:r>
          <w:t>This method shall support the request data structures specified in table 5.2.X.4.</w:t>
        </w:r>
        <w:r>
          <w:rPr>
            <w:lang w:eastAsia="zh-CN"/>
          </w:rPr>
          <w:t>1</w:t>
        </w:r>
        <w:r>
          <w:t>-2 and the response data structures and response codes specified in table 5.2.X.4.</w:t>
        </w:r>
        <w:r>
          <w:rPr>
            <w:lang w:eastAsia="zh-CN"/>
          </w:rPr>
          <w:t>1</w:t>
        </w:r>
        <w:r>
          <w:t>-3.</w:t>
        </w:r>
      </w:ins>
    </w:p>
    <w:bookmarkEnd w:id="368"/>
    <w:p w14:paraId="78E55FE8" w14:textId="79BE912F" w:rsidR="00C14EA1" w:rsidRPr="00B3056F" w:rsidRDefault="00C14EA1" w:rsidP="005E5D3E">
      <w:pPr>
        <w:pStyle w:val="TH"/>
        <w:rPr>
          <w:ins w:id="370" w:author="Ericsson - Jones Lu CT4#103e" w:date="2021-04-02T14:07:00Z"/>
        </w:rPr>
      </w:pPr>
      <w:ins w:id="371" w:author="Ericsson - Jones Lu CT4#103e" w:date="2021-04-02T14:07:00Z">
        <w:r w:rsidRPr="00B3056F">
          <w:t xml:space="preserve">Table </w:t>
        </w:r>
      </w:ins>
      <w:ins w:id="372" w:author="Ericsson - Jones Lu CT4#103e V1" w:date="2021-04-20T16:52:00Z">
        <w:r w:rsidR="0085641A">
          <w:t>5.2.X.3.</w:t>
        </w:r>
        <w:r w:rsidR="0085641A">
          <w:rPr>
            <w:lang w:eastAsia="zh-CN"/>
          </w:rPr>
          <w:t>3</w:t>
        </w:r>
      </w:ins>
      <w:ins w:id="373" w:author="Ericsson - Jones Lu CT4#103e" w:date="2021-04-02T14:07:00Z">
        <w:r>
          <w:t>-2</w:t>
        </w:r>
        <w:r w:rsidRPr="00B3056F">
          <w:t xml:space="preserve">: Data structures supported by the </w:t>
        </w:r>
        <w:r>
          <w:t>GET</w:t>
        </w:r>
        <w:r w:rsidRPr="00B3056F">
          <w:t xml:space="preserve"> </w:t>
        </w:r>
        <w:r w:rsidRPr="005E5D3E">
          <w:t>Request</w:t>
        </w:r>
        <w:r w:rsidRPr="00B3056F">
          <w:t xml:space="preserve">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C14EA1" w:rsidRPr="00B3056F" w14:paraId="218DE661" w14:textId="77777777" w:rsidTr="009253B0">
        <w:trPr>
          <w:jc w:val="center"/>
          <w:ins w:id="374" w:author="Ericsson - Jones Lu CT4#103e" w:date="2021-04-02T14:0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9D4982" w14:textId="77777777" w:rsidR="00C14EA1" w:rsidRPr="00B3056F" w:rsidRDefault="00C14EA1" w:rsidP="009253B0">
            <w:pPr>
              <w:pStyle w:val="TAH"/>
              <w:rPr>
                <w:ins w:id="375" w:author="Ericsson - Jones Lu CT4#103e" w:date="2021-04-02T14:07:00Z"/>
              </w:rPr>
            </w:pPr>
            <w:ins w:id="376" w:author="Ericsson - Jones Lu CT4#103e" w:date="2021-04-02T14:07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19CE61" w14:textId="77777777" w:rsidR="00C14EA1" w:rsidRPr="00B3056F" w:rsidRDefault="00C14EA1" w:rsidP="009253B0">
            <w:pPr>
              <w:pStyle w:val="TAH"/>
              <w:rPr>
                <w:ins w:id="377" w:author="Ericsson - Jones Lu CT4#103e" w:date="2021-04-02T14:07:00Z"/>
              </w:rPr>
            </w:pPr>
            <w:ins w:id="378" w:author="Ericsson - Jones Lu CT4#103e" w:date="2021-04-02T14:07:00Z">
              <w:r w:rsidRPr="00B3056F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0F2405" w14:textId="77777777" w:rsidR="00C14EA1" w:rsidRPr="00B3056F" w:rsidRDefault="00C14EA1" w:rsidP="009253B0">
            <w:pPr>
              <w:pStyle w:val="TAH"/>
              <w:rPr>
                <w:ins w:id="379" w:author="Ericsson - Jones Lu CT4#103e" w:date="2021-04-02T14:07:00Z"/>
              </w:rPr>
            </w:pPr>
            <w:ins w:id="380" w:author="Ericsson - Jones Lu CT4#103e" w:date="2021-04-02T14:07:00Z">
              <w:r w:rsidRPr="00B3056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E5CA48" w14:textId="77777777" w:rsidR="00C14EA1" w:rsidRPr="00B3056F" w:rsidRDefault="00C14EA1" w:rsidP="009253B0">
            <w:pPr>
              <w:pStyle w:val="TAH"/>
              <w:rPr>
                <w:ins w:id="381" w:author="Ericsson - Jones Lu CT4#103e" w:date="2021-04-02T14:07:00Z"/>
              </w:rPr>
            </w:pPr>
            <w:ins w:id="382" w:author="Ericsson - Jones Lu CT4#103e" w:date="2021-04-02T14:07:00Z">
              <w:r w:rsidRPr="00B3056F">
                <w:t>Description</w:t>
              </w:r>
            </w:ins>
          </w:p>
        </w:tc>
      </w:tr>
      <w:tr w:rsidR="00C14EA1" w:rsidRPr="00B3056F" w14:paraId="33FE7B90" w14:textId="77777777" w:rsidTr="009253B0">
        <w:trPr>
          <w:jc w:val="center"/>
          <w:ins w:id="383" w:author="Ericsson - Jones Lu CT4#103e" w:date="2021-04-02T14:0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CBCFE2" w14:textId="77777777" w:rsidR="00C14EA1" w:rsidRPr="00B3056F" w:rsidRDefault="00C14EA1" w:rsidP="009253B0">
            <w:pPr>
              <w:pStyle w:val="TAL"/>
              <w:rPr>
                <w:ins w:id="384" w:author="Ericsson - Jones Lu CT4#103e" w:date="2021-04-02T14:07:00Z"/>
              </w:rPr>
            </w:pPr>
            <w:ins w:id="385" w:author="Ericsson - Jones Lu CT4#103e" w:date="2021-04-02T14:07:00Z">
              <w: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2F73B" w14:textId="77777777" w:rsidR="00C14EA1" w:rsidRPr="00B3056F" w:rsidRDefault="00C14EA1" w:rsidP="009253B0">
            <w:pPr>
              <w:pStyle w:val="TAC"/>
              <w:rPr>
                <w:ins w:id="386" w:author="Ericsson - Jones Lu CT4#103e" w:date="2021-04-02T14:0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35C03" w14:textId="77777777" w:rsidR="00C14EA1" w:rsidRPr="00B3056F" w:rsidRDefault="00C14EA1" w:rsidP="009253B0">
            <w:pPr>
              <w:pStyle w:val="TAL"/>
              <w:rPr>
                <w:ins w:id="387" w:author="Ericsson - Jones Lu CT4#103e" w:date="2021-04-02T14:07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EDC72A" w14:textId="77777777" w:rsidR="00C14EA1" w:rsidRPr="00B3056F" w:rsidRDefault="00C14EA1" w:rsidP="009253B0">
            <w:pPr>
              <w:pStyle w:val="TAL"/>
              <w:rPr>
                <w:ins w:id="388" w:author="Ericsson - Jones Lu CT4#103e" w:date="2021-04-02T14:07:00Z"/>
              </w:rPr>
            </w:pPr>
          </w:p>
        </w:tc>
      </w:tr>
    </w:tbl>
    <w:p w14:paraId="44D70CF8" w14:textId="77777777" w:rsidR="00C14EA1" w:rsidRDefault="00C14EA1" w:rsidP="00C14EA1">
      <w:pPr>
        <w:rPr>
          <w:ins w:id="389" w:author="Ericsson - Jones Lu CT4#103e" w:date="2021-04-02T14:07:00Z"/>
        </w:rPr>
      </w:pPr>
    </w:p>
    <w:p w14:paraId="09194EC7" w14:textId="5F706551" w:rsidR="00C14EA1" w:rsidRDefault="00C14EA1" w:rsidP="005E5D3E">
      <w:pPr>
        <w:pStyle w:val="TH"/>
        <w:rPr>
          <w:ins w:id="390" w:author="Ericsson - Jones Lu CT4#103e" w:date="2021-04-02T14:07:00Z"/>
        </w:rPr>
      </w:pPr>
      <w:ins w:id="391" w:author="Ericsson - Jones Lu CT4#103e" w:date="2021-04-02T14:07:00Z">
        <w:r>
          <w:t xml:space="preserve">Table </w:t>
        </w:r>
      </w:ins>
      <w:ins w:id="392" w:author="Ericsson - Jones Lu CT4#103e V1" w:date="2021-04-20T16:52:00Z">
        <w:r w:rsidR="0085641A">
          <w:t>5.2.X.3.</w:t>
        </w:r>
        <w:r w:rsidR="0085641A">
          <w:rPr>
            <w:lang w:eastAsia="zh-CN"/>
          </w:rPr>
          <w:t>3</w:t>
        </w:r>
      </w:ins>
      <w:ins w:id="393" w:author="Ericsson - Jones Lu CT4#103e" w:date="2021-04-02T14:07:00Z">
        <w:r>
          <w:t xml:space="preserve">-3: Data structures supported by the GET </w:t>
        </w:r>
        <w:r w:rsidRPr="005E5D3E">
          <w:t>Response</w:t>
        </w:r>
        <w:r>
          <w:t xml:space="preserve">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6"/>
        <w:gridCol w:w="966"/>
        <w:gridCol w:w="1426"/>
        <w:gridCol w:w="1870"/>
        <w:gridCol w:w="3819"/>
      </w:tblGrid>
      <w:tr w:rsidR="00C14EA1" w14:paraId="071A1DA0" w14:textId="77777777" w:rsidTr="009253B0">
        <w:trPr>
          <w:jc w:val="center"/>
          <w:ins w:id="394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EFE31D" w14:textId="77777777" w:rsidR="00C14EA1" w:rsidRDefault="00C14EA1" w:rsidP="009253B0">
            <w:pPr>
              <w:pStyle w:val="TAH"/>
              <w:rPr>
                <w:ins w:id="395" w:author="Ericsson - Jones Lu CT4#103e" w:date="2021-04-02T14:07:00Z"/>
                <w:lang w:val="en-US" w:eastAsia="en-GB"/>
              </w:rPr>
            </w:pPr>
            <w:ins w:id="396" w:author="Ericsson - Jones Lu CT4#103e" w:date="2021-04-02T14:07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E89990" w14:textId="77777777" w:rsidR="00C14EA1" w:rsidRDefault="00C14EA1" w:rsidP="009253B0">
            <w:pPr>
              <w:pStyle w:val="TAH"/>
              <w:rPr>
                <w:ins w:id="397" w:author="Ericsson - Jones Lu CT4#103e" w:date="2021-04-02T14:07:00Z"/>
                <w:lang w:val="en-US" w:eastAsia="en-GB"/>
              </w:rPr>
            </w:pPr>
            <w:ins w:id="398" w:author="Ericsson - Jones Lu CT4#103e" w:date="2021-04-02T14:07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5814D6" w14:textId="77777777" w:rsidR="00C14EA1" w:rsidRDefault="00C14EA1" w:rsidP="009253B0">
            <w:pPr>
              <w:pStyle w:val="TAH"/>
              <w:rPr>
                <w:ins w:id="399" w:author="Ericsson - Jones Lu CT4#103e" w:date="2021-04-02T14:07:00Z"/>
                <w:lang w:val="en-US" w:eastAsia="en-GB"/>
              </w:rPr>
            </w:pPr>
            <w:ins w:id="400" w:author="Ericsson - Jones Lu CT4#103e" w:date="2021-04-02T14:07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242252" w14:textId="77777777" w:rsidR="00C14EA1" w:rsidRDefault="00C14EA1" w:rsidP="009253B0">
            <w:pPr>
              <w:pStyle w:val="TAH"/>
              <w:rPr>
                <w:ins w:id="401" w:author="Ericsson - Jones Lu CT4#103e" w:date="2021-04-02T14:07:00Z"/>
                <w:lang w:val="en-US" w:eastAsia="en-GB"/>
              </w:rPr>
            </w:pPr>
            <w:ins w:id="402" w:author="Ericsson - Jones Lu CT4#103e" w:date="2021-04-02T14:07:00Z">
              <w:r>
                <w:rPr>
                  <w:lang w:val="en-US" w:eastAsia="en-GB"/>
                </w:rPr>
                <w:t>Response</w:t>
              </w:r>
            </w:ins>
          </w:p>
          <w:p w14:paraId="0C456FB2" w14:textId="77777777" w:rsidR="00C14EA1" w:rsidRDefault="00C14EA1" w:rsidP="009253B0">
            <w:pPr>
              <w:pStyle w:val="TAH"/>
              <w:rPr>
                <w:ins w:id="403" w:author="Ericsson - Jones Lu CT4#103e" w:date="2021-04-02T14:07:00Z"/>
                <w:lang w:val="en-US" w:eastAsia="en-GB"/>
              </w:rPr>
            </w:pPr>
            <w:ins w:id="404" w:author="Ericsson - Jones Lu CT4#103e" w:date="2021-04-02T14:07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DAB337" w14:textId="77777777" w:rsidR="00C14EA1" w:rsidRDefault="00C14EA1" w:rsidP="009253B0">
            <w:pPr>
              <w:pStyle w:val="TAH"/>
              <w:rPr>
                <w:ins w:id="405" w:author="Ericsson - Jones Lu CT4#103e" w:date="2021-04-02T14:07:00Z"/>
                <w:lang w:val="en-US" w:eastAsia="en-GB"/>
              </w:rPr>
            </w:pPr>
            <w:ins w:id="406" w:author="Ericsson - Jones Lu CT4#103e" w:date="2021-04-02T14:07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C14EA1" w14:paraId="403B883A" w14:textId="77777777" w:rsidTr="009253B0">
        <w:trPr>
          <w:jc w:val="center"/>
          <w:ins w:id="407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EF3209" w14:textId="77777777" w:rsidR="00C14EA1" w:rsidRDefault="00C14EA1" w:rsidP="009253B0">
            <w:pPr>
              <w:pStyle w:val="TAL"/>
              <w:rPr>
                <w:ins w:id="408" w:author="Ericsson - Jones Lu CT4#103e" w:date="2021-04-02T14:07:00Z"/>
                <w:lang w:val="en-US" w:eastAsia="en-GB"/>
              </w:rPr>
            </w:pPr>
            <w:ins w:id="409" w:author="Ericsson - Jones Lu CT4#103e" w:date="2021-04-02T14:07:00Z">
              <w:r>
                <w:rPr>
                  <w:lang w:val="en-US" w:eastAsia="zh-CN"/>
                </w:rPr>
                <w:t>P</w:t>
              </w:r>
              <w:r>
                <w:rPr>
                  <w:lang w:val="en-US" w:eastAsia="en-GB"/>
                </w:rPr>
                <w:t>pDataEntry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5F2B81" w14:textId="77777777" w:rsidR="00C14EA1" w:rsidRDefault="00C14EA1" w:rsidP="009253B0">
            <w:pPr>
              <w:pStyle w:val="TAC"/>
              <w:rPr>
                <w:ins w:id="410" w:author="Ericsson - Jones Lu CT4#103e" w:date="2021-04-02T14:07:00Z"/>
                <w:lang w:val="en-US" w:eastAsia="en-GB"/>
              </w:rPr>
            </w:pPr>
            <w:ins w:id="411" w:author="Ericsson - Jones Lu CT4#103e" w:date="2021-04-02T14:07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14E274" w14:textId="77777777" w:rsidR="00C14EA1" w:rsidRDefault="00C14EA1" w:rsidP="009253B0">
            <w:pPr>
              <w:pStyle w:val="TAL"/>
              <w:rPr>
                <w:ins w:id="412" w:author="Ericsson - Jones Lu CT4#103e" w:date="2021-04-02T14:07:00Z"/>
                <w:lang w:val="en-US" w:eastAsia="en-GB"/>
              </w:rPr>
            </w:pPr>
            <w:ins w:id="413" w:author="Ericsson - Jones Lu CT4#103e" w:date="2021-04-02T14:07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40803C" w14:textId="77777777" w:rsidR="00C14EA1" w:rsidRDefault="00C14EA1" w:rsidP="009253B0">
            <w:pPr>
              <w:pStyle w:val="TAL"/>
              <w:rPr>
                <w:ins w:id="414" w:author="Ericsson - Jones Lu CT4#103e" w:date="2021-04-02T14:07:00Z"/>
                <w:lang w:val="en-US" w:eastAsia="en-GB"/>
              </w:rPr>
            </w:pPr>
            <w:ins w:id="415" w:author="Ericsson - Jones Lu CT4#103e" w:date="2021-04-02T14:07:00Z">
              <w:r>
                <w:rPr>
                  <w:lang w:val="en-US" w:eastAsia="en-GB"/>
                </w:rPr>
                <w:t>200 OK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8486FD" w14:textId="77777777" w:rsidR="00C14EA1" w:rsidRDefault="00C14EA1" w:rsidP="009253B0">
            <w:pPr>
              <w:pStyle w:val="TAL"/>
              <w:rPr>
                <w:ins w:id="416" w:author="Ericsson - Jones Lu CT4#103e" w:date="2021-04-02T14:07:00Z"/>
                <w:lang w:val="en-US" w:eastAsia="en-GB"/>
              </w:rPr>
            </w:pPr>
            <w:ins w:id="417" w:author="Ericsson - Jones Lu CT4#103e" w:date="2021-04-02T14:07:00Z">
              <w:r>
                <w:rPr>
                  <w:lang w:val="en-US" w:eastAsia="en-GB"/>
                </w:rPr>
                <w:t>Upon success, a response body is returned containing the provisioned data entry of the UE.</w:t>
              </w:r>
            </w:ins>
          </w:p>
        </w:tc>
      </w:tr>
      <w:bookmarkEnd w:id="56"/>
      <w:bookmarkEnd w:id="57"/>
      <w:bookmarkEnd w:id="58"/>
      <w:bookmarkEnd w:id="59"/>
      <w:bookmarkEnd w:id="60"/>
      <w:bookmarkEnd w:id="61"/>
    </w:tbl>
    <w:p w14:paraId="25C5DEBD" w14:textId="77777777" w:rsidR="00AC251A" w:rsidRDefault="00AC251A" w:rsidP="00E05129">
      <w:pPr>
        <w:rPr>
          <w:noProof/>
        </w:rPr>
      </w:pPr>
    </w:p>
    <w:p w14:paraId="32FEC89C" w14:textId="77777777" w:rsidR="00AC251A" w:rsidRPr="006B5418" w:rsidRDefault="00AC251A" w:rsidP="00AC25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64EDE2" w14:textId="77777777" w:rsidR="00FC7598" w:rsidRPr="00533C32" w:rsidRDefault="00FC7598" w:rsidP="00FC7598">
      <w:pPr>
        <w:pStyle w:val="Heading3"/>
      </w:pPr>
      <w:bookmarkStart w:id="418" w:name="_Toc20127154"/>
      <w:bookmarkStart w:id="419" w:name="_Toc27589145"/>
      <w:bookmarkStart w:id="420" w:name="_Toc36459951"/>
      <w:bookmarkStart w:id="421" w:name="_Toc45029545"/>
      <w:bookmarkStart w:id="422" w:name="_Toc56520832"/>
      <w:bookmarkStart w:id="423" w:name="_Toc67728793"/>
      <w:r w:rsidRPr="00533C32">
        <w:t>5.4.1</w:t>
      </w:r>
      <w:r w:rsidRPr="00533C32">
        <w:tab/>
        <w:t>General</w:t>
      </w:r>
      <w:bookmarkEnd w:id="418"/>
      <w:bookmarkEnd w:id="419"/>
      <w:bookmarkEnd w:id="420"/>
      <w:bookmarkEnd w:id="421"/>
      <w:bookmarkEnd w:id="422"/>
      <w:bookmarkEnd w:id="423"/>
    </w:p>
    <w:p w14:paraId="2F06B777" w14:textId="77777777" w:rsidR="00FC7598" w:rsidRPr="00533C32" w:rsidRDefault="00FC7598" w:rsidP="00FC7598">
      <w:r w:rsidRPr="00533C32">
        <w:t>This clause specifies the application data model supported by the API.</w:t>
      </w:r>
    </w:p>
    <w:p w14:paraId="2FB92B32" w14:textId="77777777" w:rsidR="00FC7598" w:rsidRPr="00533C32" w:rsidRDefault="00FC7598" w:rsidP="00FC7598">
      <w:r w:rsidRPr="00533C32">
        <w:t>Table 5.4.1-1 specifies the data types defined for the N</w:t>
      </w:r>
      <w:r w:rsidRPr="00533C32">
        <w:rPr>
          <w:lang w:eastAsia="zh-CN"/>
        </w:rPr>
        <w:t>udr</w:t>
      </w:r>
      <w:r w:rsidRPr="00533C32">
        <w:t xml:space="preserve"> service based interface protocol.</w:t>
      </w:r>
    </w:p>
    <w:p w14:paraId="6DBAE445" w14:textId="77777777" w:rsidR="00FC7598" w:rsidRPr="00533C32" w:rsidRDefault="00FC7598" w:rsidP="0019528B">
      <w:pPr>
        <w:pStyle w:val="TH"/>
      </w:pPr>
      <w:r w:rsidRPr="00533C32">
        <w:lastRenderedPageBreak/>
        <w:t>Table 5.4.1-1: N</w:t>
      </w:r>
      <w:r w:rsidRPr="00533C32">
        <w:rPr>
          <w:lang w:eastAsia="zh-CN"/>
        </w:rPr>
        <w:t>udr</w:t>
      </w:r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FC7598" w:rsidRPr="00BC4D08" w14:paraId="6EE70B43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D4135E" w14:textId="77777777" w:rsidR="00FC7598" w:rsidRPr="00D5200C" w:rsidRDefault="00FC7598" w:rsidP="009253B0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F7D0FF" w14:textId="77777777" w:rsidR="00FC7598" w:rsidRPr="00D5200C" w:rsidRDefault="00FC7598" w:rsidP="009253B0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1983ED" w14:textId="77777777" w:rsidR="00FC7598" w:rsidRPr="00D5200C" w:rsidRDefault="00FC7598" w:rsidP="009253B0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FC7598" w:rsidRPr="00BC4D08" w14:paraId="563C44B0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80665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A30AD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A2A79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FC7598" w:rsidRPr="00BC4D08" w14:paraId="65AD3C31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400E2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2BBFD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2A33D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Container for operator specific data</w:t>
            </w:r>
          </w:p>
        </w:tc>
      </w:tr>
      <w:tr w:rsidR="00FC7598" w:rsidRPr="00BC4D08" w14:paraId="6F60571E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B0642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BDF60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5812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The list of all the SMF registrations of a UE</w:t>
            </w:r>
          </w:p>
        </w:tc>
      </w:tr>
      <w:tr w:rsidR="00FC7598" w:rsidRPr="00BC4D08" w14:paraId="711419CB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B1D05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443A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1EC4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FC7598" w:rsidRPr="00BC4D08" w14:paraId="29242FDA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83B9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DataChangeNotify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0172A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5809E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FC7598" w:rsidRPr="00BC4D08" w14:paraId="7F9C0CB2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C7ACF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05561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83F96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FC7598" w:rsidRPr="00BC4D08" w14:paraId="69086706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FF324" w14:textId="77777777" w:rsidR="00FC7598" w:rsidRPr="00533C32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F63E7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54C2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5A205D26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53523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43F07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DC0B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FC7598" w:rsidRPr="00BC4D08" w14:paraId="22CA8E16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5BC4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72354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31F09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FC7598" w:rsidRPr="00BC4D08" w14:paraId="37B135A3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B875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651DF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FAB07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FC7598" w:rsidRPr="00BC4D08" w14:paraId="0E2E3B8C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37F11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6248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D12FC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FC7598" w:rsidRPr="00BC4D08" w14:paraId="22BD99C9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F0FDA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FD531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29F14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FC7598" w:rsidRPr="00BC4D08" w14:paraId="1255894E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6D7D" w14:textId="77777777" w:rsidR="00FC7598" w:rsidRPr="00533C32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3A77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9A9D8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FC7598" w:rsidRPr="00BC4D08" w14:paraId="5A29A56A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133E6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ContextDataSets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F218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6029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50CC9FE8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BA6E8" w14:textId="77777777" w:rsidR="00FC7598" w:rsidRPr="00D5200C" w:rsidRDefault="00FC7598" w:rsidP="009253B0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SequenceNumber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EDA83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B153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2B9FE2FA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F708E" w14:textId="77777777" w:rsidR="00FC7598" w:rsidRPr="00D5200C" w:rsidRDefault="00FC7598" w:rsidP="009253B0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MessageWaitingData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DD94B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E6B1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7198DC1B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36005" w14:textId="77777777" w:rsidR="00FC7598" w:rsidRPr="00D5200C" w:rsidRDefault="00FC7598" w:rsidP="009253B0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SmscData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7796E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5418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35469315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EB47" w14:textId="77777777" w:rsidR="00FC7598" w:rsidRDefault="00FC7598" w:rsidP="009253B0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B2D3" w14:textId="77777777" w:rsidR="00FC7598" w:rsidRDefault="00FC7598" w:rsidP="009253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0CAF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FC7598" w:rsidRPr="00BC4D08" w14:paraId="5E4B6DD2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49B1" w14:textId="77777777" w:rsidR="00FC7598" w:rsidRDefault="00FC7598" w:rsidP="009253B0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SmfSubscriptionItem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0CED" w14:textId="77777777" w:rsidR="00FC7598" w:rsidRDefault="00FC7598" w:rsidP="009253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C33A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SMF event subscription</w:t>
            </w:r>
          </w:p>
        </w:tc>
      </w:tr>
      <w:tr w:rsidR="00FC7598" w:rsidRPr="00BC4D08" w14:paraId="17C9C098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04C2" w14:textId="77777777" w:rsidR="00FC7598" w:rsidRDefault="00FC7598" w:rsidP="009253B0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MtcProvider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366F" w14:textId="77777777" w:rsidR="00FC7598" w:rsidRDefault="00FC7598" w:rsidP="009253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FD64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38C3A9D1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E43D6" w14:textId="77777777" w:rsidR="00FC7598" w:rsidRPr="00D5200C" w:rsidRDefault="00FC7598" w:rsidP="009253B0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4090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834B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171054A1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67B09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AE662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F67A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7EF4A5C8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B61B4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Con</w:t>
            </w:r>
            <w:r w:rsidRPr="00D5200C">
              <w:rPr>
                <w:rFonts w:hint="eastAsia"/>
                <w:color w:val="000000"/>
                <w:lang w:val="en-US" w:eastAsia="zh-CN"/>
              </w:rPr>
              <w:t>t</w:t>
            </w:r>
            <w:r w:rsidRPr="00D5200C">
              <w:rPr>
                <w:color w:val="000000"/>
                <w:lang w:val="en-US" w:eastAsia="en-GB"/>
              </w:rPr>
              <w:t>extDataSetName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01F97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BE98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043FD791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8DE53" w14:textId="77777777" w:rsidR="00FC7598" w:rsidRPr="00D5200C" w:rsidRDefault="00FC7598" w:rsidP="009253B0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5C296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C352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74FCFA72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D80B0" w14:textId="77777777" w:rsidR="00FC7598" w:rsidRPr="00D5200C" w:rsidRDefault="00FC7598" w:rsidP="009253B0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9D73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49D9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1E76DC64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0E7EB" w14:textId="77777777" w:rsidR="00FC7598" w:rsidRPr="00D5200C" w:rsidRDefault="00FC7598" w:rsidP="009253B0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DE9A2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955D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</w:tbl>
    <w:p w14:paraId="50F1A65E" w14:textId="77777777" w:rsidR="00FC7598" w:rsidRPr="00533C32" w:rsidRDefault="00FC7598" w:rsidP="00FC7598">
      <w:pPr>
        <w:rPr>
          <w:lang w:eastAsia="zh-CN"/>
        </w:rPr>
      </w:pPr>
    </w:p>
    <w:p w14:paraId="61884D45" w14:textId="77777777" w:rsidR="00FC7598" w:rsidRPr="00533C32" w:rsidRDefault="00FC7598" w:rsidP="00FC7598">
      <w:r w:rsidRPr="00533C32">
        <w:t>Table 5.4.1-2 specifies data types re-used by the N</w:t>
      </w:r>
      <w:r w:rsidRPr="00533C32">
        <w:rPr>
          <w:lang w:eastAsia="zh-CN"/>
        </w:rPr>
        <w:t>udr</w:t>
      </w:r>
      <w:r w:rsidRPr="00533C32">
        <w:t xml:space="preserve"> service based interface protocol from other specifications, including a reference to their respective specifications and when needed, a short description of their use within the N</w:t>
      </w:r>
      <w:r w:rsidRPr="00533C32">
        <w:rPr>
          <w:lang w:eastAsia="zh-CN"/>
        </w:rPr>
        <w:t>udr</w:t>
      </w:r>
      <w:r w:rsidRPr="00533C32">
        <w:t xml:space="preserve"> service based interface.</w:t>
      </w:r>
    </w:p>
    <w:p w14:paraId="45094A33" w14:textId="77777777" w:rsidR="00FC7598" w:rsidRPr="00533C32" w:rsidRDefault="00FC7598" w:rsidP="0019528B">
      <w:pPr>
        <w:pStyle w:val="TH"/>
      </w:pPr>
      <w:r w:rsidRPr="00533C32">
        <w:lastRenderedPageBreak/>
        <w:t>Table 5.4.1-2: N</w:t>
      </w:r>
      <w:r w:rsidRPr="00533C32">
        <w:rPr>
          <w:lang w:eastAsia="zh-CN"/>
        </w:rPr>
        <w:t>udr</w:t>
      </w:r>
      <w:r w:rsidRPr="00533C32">
        <w:t xml:space="preserve"> re-used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276"/>
        <w:gridCol w:w="33"/>
        <w:gridCol w:w="1815"/>
        <w:gridCol w:w="33"/>
        <w:gridCol w:w="3984"/>
        <w:gridCol w:w="33"/>
      </w:tblGrid>
      <w:tr w:rsidR="00FC7598" w:rsidRPr="00BC4D08" w14:paraId="46767524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706338" w14:textId="77777777" w:rsidR="00FC7598" w:rsidRPr="00D5200C" w:rsidRDefault="00FC7598" w:rsidP="009253B0">
            <w:pPr>
              <w:pStyle w:val="TAH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`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9B02E8" w14:textId="77777777" w:rsidR="00FC7598" w:rsidRPr="00D5200C" w:rsidRDefault="00FC7598" w:rsidP="009253B0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Reference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CB5486" w14:textId="77777777" w:rsidR="00FC7598" w:rsidRPr="00D5200C" w:rsidRDefault="00FC7598" w:rsidP="009253B0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Comments</w:t>
            </w:r>
          </w:p>
        </w:tc>
      </w:tr>
      <w:tr w:rsidR="00FC7598" w:rsidRPr="00BC4D08" w14:paraId="4238C232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8C576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AccessAndMobilitySubscriptionData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C2279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574B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FC7598" w:rsidRPr="00BC4D08" w14:paraId="6F196CFE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CBDD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SmfSelectionSubscriptionData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F8CA4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341A1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FC7598" w:rsidRPr="00BC4D08" w14:paraId="38426FD9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72C42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SessionManagementSubscriptionData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9B938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359A1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Session Management</w:t>
            </w:r>
            <w:r w:rsidRPr="00D5200C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FC7598" w:rsidRPr="00BC4D08" w14:paraId="6D8EFC6B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9A30F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5E60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603E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</w:p>
        </w:tc>
      </w:tr>
      <w:tr w:rsidR="00FC7598" w:rsidRPr="00BC4D08" w14:paraId="505F1C82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6832B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2CA7B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EC3EC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FC7598" w:rsidRPr="00BC4D08" w14:paraId="318BB44A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59704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F74F4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A242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C7598" w:rsidRPr="00BC4D08" w14:paraId="120C57C0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04D87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B1B4B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F1A0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C7598" w:rsidRPr="00BC4D08" w14:paraId="6A911EB4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F254E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SmsManagementSubscriptionData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72941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8FA2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C7598" w:rsidRPr="00BC4D08" w14:paraId="34AD4472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3CBF6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47DC7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9F3DE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FC7598" w:rsidRPr="00BC4D08" w14:paraId="20C67306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7971D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ProblemDetails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D1B3C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AB5A0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FC7598" w:rsidRPr="00BC4D08" w14:paraId="50263332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773FC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PpData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7D57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3093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C7598" w:rsidRPr="00BC4D08" w14:paraId="190A4A7C" w14:textId="77777777" w:rsidTr="009253B0">
        <w:trPr>
          <w:gridAfter w:val="1"/>
          <w:wAfter w:w="33" w:type="dxa"/>
          <w:jc w:val="center"/>
          <w:ins w:id="424" w:author="Ericsson - Jones Lu CT4#103e" w:date="2021-04-02T14:15:00Z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AB8D" w14:textId="61BD822B" w:rsidR="00FC7598" w:rsidRPr="00D5200C" w:rsidRDefault="00FC7598" w:rsidP="00FC7598">
            <w:pPr>
              <w:pStyle w:val="TAL"/>
              <w:rPr>
                <w:ins w:id="425" w:author="Ericsson - Jones Lu CT4#103e" w:date="2021-04-02T14:15:00Z"/>
                <w:lang w:val="en-US"/>
              </w:rPr>
            </w:pPr>
            <w:ins w:id="426" w:author="Ericsson - Jones Lu CT4#103e" w:date="2021-04-02T14:15:00Z">
              <w:r>
                <w:rPr>
                  <w:lang w:val="en-US" w:eastAsia="en-GB"/>
                </w:rPr>
                <w:t>PpDataEntry</w:t>
              </w:r>
            </w:ins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38C9" w14:textId="3E379E30" w:rsidR="00FC7598" w:rsidRPr="00D5200C" w:rsidRDefault="00FC7598" w:rsidP="00FC7598">
            <w:pPr>
              <w:pStyle w:val="TAL"/>
              <w:rPr>
                <w:ins w:id="427" w:author="Ericsson - Jones Lu CT4#103e" w:date="2021-04-02T14:15:00Z"/>
                <w:lang w:val="en-US"/>
              </w:rPr>
            </w:pPr>
            <w:ins w:id="428" w:author="Ericsson - Jones Lu CT4#103e" w:date="2021-04-02T14:15:00Z">
              <w:r>
                <w:rPr>
                  <w:lang w:val="en-US" w:eastAsia="en-GB"/>
                </w:rPr>
                <w:t>3GPP TS 29.503 [</w:t>
              </w:r>
              <w:r>
                <w:rPr>
                  <w:lang w:val="en-US" w:eastAsia="zh-CN"/>
                </w:rPr>
                <w:t>6</w:t>
              </w:r>
              <w:r>
                <w:rPr>
                  <w:lang w:val="en-US" w:eastAsia="en-GB"/>
                </w:rPr>
                <w:t>]</w:t>
              </w:r>
            </w:ins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3488" w14:textId="44D49F02" w:rsidR="00FC7598" w:rsidRPr="00D5200C" w:rsidRDefault="00FC7598" w:rsidP="00FC7598">
            <w:pPr>
              <w:pStyle w:val="TAL"/>
              <w:rPr>
                <w:ins w:id="429" w:author="Ericsson - Jones Lu CT4#103e" w:date="2021-04-02T14:15:00Z"/>
                <w:rFonts w:cs="Arial"/>
                <w:szCs w:val="18"/>
                <w:lang w:val="en-US"/>
              </w:rPr>
            </w:pPr>
            <w:ins w:id="430" w:author="Ericsson - Jones Lu CT4#103e" w:date="2021-04-02T14:15:00Z">
              <w:r>
                <w:rPr>
                  <w:rFonts w:cs="Arial"/>
                  <w:szCs w:val="18"/>
                  <w:lang w:val="en-US"/>
                </w:rPr>
                <w:t xml:space="preserve">Provisioned </w:t>
              </w:r>
            </w:ins>
            <w:ins w:id="431" w:author="Ericsson - Jones Lu CT4#103e" w:date="2021-04-02T14:16:00Z">
              <w:r>
                <w:rPr>
                  <w:rFonts w:cs="Arial"/>
                  <w:szCs w:val="18"/>
                  <w:lang w:val="en-US"/>
                </w:rPr>
                <w:t>P</w:t>
              </w:r>
            </w:ins>
            <w:ins w:id="432" w:author="Ericsson - Jones Lu CT4#103e" w:date="2021-04-02T14:15:00Z">
              <w:r>
                <w:rPr>
                  <w:rFonts w:cs="Arial"/>
                  <w:szCs w:val="18"/>
                  <w:lang w:val="en-US"/>
                </w:rPr>
                <w:t>arame</w:t>
              </w:r>
            </w:ins>
            <w:ins w:id="433" w:author="Ericsson - Jones Lu CT4#103e" w:date="2021-04-02T14:16:00Z">
              <w:r>
                <w:rPr>
                  <w:rFonts w:cs="Arial"/>
                  <w:szCs w:val="18"/>
                  <w:lang w:val="en-US"/>
                </w:rPr>
                <w:t>ter Data Entry</w:t>
              </w:r>
            </w:ins>
          </w:p>
        </w:tc>
      </w:tr>
      <w:tr w:rsidR="00FC7598" w:rsidRPr="00BC4D08" w14:paraId="239F6799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6F40E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DB6B2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9CEF" w14:textId="77777777" w:rsidR="00FC7598" w:rsidRPr="00D5200C" w:rsidRDefault="00FC7598" w:rsidP="00FC759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C7598" w:rsidRPr="00BC4D08" w14:paraId="458696E1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62C34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PatchItem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A95A4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B8ABF" w14:textId="77777777" w:rsidR="00FC7598" w:rsidRPr="00D5200C" w:rsidRDefault="00FC7598" w:rsidP="00FC7598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FC7598" w:rsidRPr="00BC4D08" w14:paraId="7F7C93A5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7193E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SdmSubscription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041C1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67F9" w14:textId="77777777" w:rsidR="00FC7598" w:rsidRPr="00D5200C" w:rsidRDefault="00FC7598" w:rsidP="00FC759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32C943A1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920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EeSubscription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5C7F3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A19F" w14:textId="77777777" w:rsidR="00FC7598" w:rsidRPr="00D5200C" w:rsidRDefault="00FC7598" w:rsidP="00FC759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401959DF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43C7F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Uri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1B923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6E3A" w14:textId="77777777" w:rsidR="00FC7598" w:rsidRPr="00D5200C" w:rsidRDefault="00FC7598" w:rsidP="00FC759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244DFCAD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99FB2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TraceData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047C8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8E82" w14:textId="77777777" w:rsidR="00FC7598" w:rsidRPr="00D5200C" w:rsidRDefault="00FC7598" w:rsidP="00FC759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3C6362B2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33E9B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Dnn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9E45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58E5D" w14:textId="77777777" w:rsidR="00FC7598" w:rsidRPr="00D5200C" w:rsidRDefault="00FC7598" w:rsidP="00FC759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FC7598" w:rsidRPr="00BC4D08" w14:paraId="3CB13E74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E297E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Snssai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AB704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BF209" w14:textId="77777777" w:rsidR="00FC7598" w:rsidRPr="00D5200C" w:rsidRDefault="00FC7598" w:rsidP="00FC7598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FC7598" w:rsidRPr="00BC4D08" w14:paraId="3A0B9939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5B34A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VarUeId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2534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1787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 represents the SUPI or GPSI.</w:t>
            </w:r>
          </w:p>
          <w:p w14:paraId="46BF7580" w14:textId="77777777" w:rsidR="00FC7598" w:rsidRPr="00D5200C" w:rsidRDefault="00FC7598" w:rsidP="00FC759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C7598" w:rsidRPr="00BC4D08" w14:paraId="2393C9F4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204DC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NfInstanceId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14E00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4D48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</w:p>
        </w:tc>
      </w:tr>
      <w:tr w:rsidR="00FC7598" w:rsidRPr="00BC4D08" w14:paraId="23ACE93A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66C9" w14:textId="77777777" w:rsidR="00FC7598" w:rsidRPr="00533C32" w:rsidRDefault="00FC7598" w:rsidP="00FC7598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NotifyItem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F225B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5E848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Common data type used for data change notification.</w:t>
            </w:r>
          </w:p>
        </w:tc>
      </w:tr>
      <w:tr w:rsidR="00FC7598" w:rsidRPr="00BC4D08" w14:paraId="4595723B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C0C18" w14:textId="77777777" w:rsidR="00FC7598" w:rsidRPr="00D5200C" w:rsidRDefault="00FC7598" w:rsidP="00FC7598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/>
              </w:rPr>
              <w:t>OdbData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8CD23" w14:textId="77777777" w:rsidR="00FC7598" w:rsidRPr="00D5200C" w:rsidRDefault="00FC7598" w:rsidP="00FC7598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7815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Operator Determined Barring Data</w:t>
            </w:r>
          </w:p>
        </w:tc>
      </w:tr>
      <w:tr w:rsidR="00FC7598" w:rsidRPr="00BC4D08" w14:paraId="2C242147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088B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EventType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07E6F" w14:textId="77777777" w:rsidR="00FC7598" w:rsidRPr="00D5200C" w:rsidRDefault="00FC7598" w:rsidP="00FC7598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3C2C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</w:p>
        </w:tc>
      </w:tr>
      <w:tr w:rsidR="00FC7598" w:rsidRPr="00BC4D08" w14:paraId="4D4A30D6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D6A9A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ExtGroupId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F4633" w14:textId="77777777" w:rsidR="00FC7598" w:rsidRPr="00D5200C" w:rsidRDefault="00FC7598" w:rsidP="00FC7598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4EB77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External Group Identifier</w:t>
            </w:r>
          </w:p>
        </w:tc>
      </w:tr>
      <w:tr w:rsidR="00FC7598" w:rsidRPr="00BC4D08" w14:paraId="0785B4D0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05E48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PduSessionId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DB025" w14:textId="77777777" w:rsidR="00FC7598" w:rsidRPr="00D5200C" w:rsidRDefault="00FC7598" w:rsidP="00FC7598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59EE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</w:p>
        </w:tc>
      </w:tr>
      <w:tr w:rsidR="00FC7598" w:rsidRPr="00BC4D08" w14:paraId="0B2EFCDD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64FA1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DateTime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99293" w14:textId="77777777" w:rsidR="00FC7598" w:rsidRPr="00D5200C" w:rsidRDefault="00FC7598" w:rsidP="00FC7598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0F5A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</w:p>
        </w:tc>
      </w:tr>
      <w:tr w:rsidR="00FC7598" w:rsidRPr="00BC4D08" w14:paraId="1E9D3E4F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765DB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UpuMac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B458B" w14:textId="77777777" w:rsidR="00FC7598" w:rsidRPr="00D5200C" w:rsidRDefault="00FC7598" w:rsidP="00FC7598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29.509 [</w:t>
            </w:r>
            <w:r w:rsidRPr="00D5200C">
              <w:rPr>
                <w:lang w:val="en-US" w:eastAsia="zh-CN"/>
              </w:rPr>
              <w:t>15</w:t>
            </w:r>
            <w:r w:rsidRPr="00D5200C"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CE2B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</w:p>
        </w:tc>
      </w:tr>
      <w:tr w:rsidR="00FC7598" w:rsidRPr="00BC4D08" w14:paraId="48B6FF2C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C2BC0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7306D" w14:textId="77777777" w:rsidR="00FC7598" w:rsidRPr="00D5200C" w:rsidRDefault="00FC7598" w:rsidP="00FC7598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B0F8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</w:p>
        </w:tc>
      </w:tr>
      <w:tr w:rsidR="00FC7598" w:rsidRPr="00BC4D08" w14:paraId="5974CF2B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81619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PatchResult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49220" w14:textId="77777777" w:rsidR="00FC7598" w:rsidRPr="00D5200C" w:rsidRDefault="00FC7598" w:rsidP="00FC7598">
            <w:pPr>
              <w:pStyle w:val="TAL"/>
              <w:rPr>
                <w:lang w:val="en-US" w:eastAsia="en-GB"/>
              </w:rPr>
            </w:pPr>
            <w:r w:rsidRPr="00F9317B">
              <w:t>3GPP TS 29.571 [7]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B5AE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</w:p>
        </w:tc>
      </w:tr>
      <w:tr w:rsidR="00FC7598" w:rsidRPr="00BC4D08" w14:paraId="0C745B48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813B" w14:textId="77777777" w:rsidR="00FC7598" w:rsidRPr="00895517" w:rsidRDefault="00FC7598" w:rsidP="00FC7598">
            <w:pPr>
              <w:pStyle w:val="TAL"/>
              <w:rPr>
                <w:lang w:eastAsia="zh-CN"/>
              </w:rPr>
            </w:pPr>
            <w:r w:rsidRPr="00F9317B">
              <w:t>SupportedFeatures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6A1C1" w14:textId="77777777" w:rsidR="00FC7598" w:rsidRPr="00895517" w:rsidRDefault="00FC7598" w:rsidP="00FC7598">
            <w:pPr>
              <w:pStyle w:val="TAL"/>
            </w:pPr>
            <w:r w:rsidRPr="00F9317B">
              <w:t>3GPP TS 29.571 [7]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438C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</w:p>
        </w:tc>
      </w:tr>
      <w:tr w:rsidR="00FC7598" w:rsidRPr="00BC4D08" w14:paraId="182FD88E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E91BA" w14:textId="77777777" w:rsidR="00FC7598" w:rsidRPr="00895517" w:rsidRDefault="00FC7598" w:rsidP="00FC7598">
            <w:pPr>
              <w:pStyle w:val="TAL"/>
            </w:pPr>
            <w:r w:rsidRPr="00F9317B">
              <w:rPr>
                <w:rFonts w:hint="eastAsia"/>
              </w:rPr>
              <w:t>AppPort</w:t>
            </w:r>
            <w:r w:rsidRPr="00F9317B">
              <w:t>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96BBC" w14:textId="77777777" w:rsidR="00FC7598" w:rsidRPr="00895517" w:rsidRDefault="00FC7598" w:rsidP="00FC7598">
            <w:pPr>
              <w:pStyle w:val="TAL"/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B2A2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</w:p>
        </w:tc>
      </w:tr>
      <w:tr w:rsidR="00FC7598" w:rsidRPr="00BC4D08" w14:paraId="2AC76349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3820B" w14:textId="77777777" w:rsidR="00FC7598" w:rsidRPr="00895517" w:rsidRDefault="00FC7598" w:rsidP="00FC7598">
            <w:pPr>
              <w:pStyle w:val="TAL"/>
            </w:pPr>
            <w:r w:rsidRPr="00F9317B">
              <w:t>LcsPrivacyData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0E49E" w14:textId="77777777" w:rsidR="00FC7598" w:rsidRPr="00D5200C" w:rsidRDefault="00FC7598" w:rsidP="00FC7598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6EB8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  <w:r w:rsidRPr="00F9317B">
              <w:t>LCS Privacy Subscription Data</w:t>
            </w:r>
          </w:p>
        </w:tc>
      </w:tr>
      <w:tr w:rsidR="00FC7598" w:rsidRPr="00BC4D08" w14:paraId="10370386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8A436" w14:textId="77777777" w:rsidR="00FC7598" w:rsidRPr="00895517" w:rsidRDefault="00FC7598" w:rsidP="00FC7598">
            <w:pPr>
              <w:pStyle w:val="TAL"/>
            </w:pPr>
            <w:r w:rsidRPr="00F9317B">
              <w:t>LcsMoData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08A67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62A5" w14:textId="77777777" w:rsidR="00FC7598" w:rsidRPr="00895517" w:rsidRDefault="00FC7598" w:rsidP="00FC7598">
            <w:pPr>
              <w:pStyle w:val="TAL"/>
            </w:pPr>
            <w:r w:rsidRPr="00F9317B">
              <w:t>LCS Mobile Originated Subscription Data</w:t>
            </w:r>
          </w:p>
        </w:tc>
      </w:tr>
      <w:tr w:rsidR="00FC7598" w:rsidRPr="00BC4D08" w14:paraId="5371AADD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EEC45" w14:textId="77777777" w:rsidR="00FC7598" w:rsidRPr="00895517" w:rsidRDefault="00FC7598" w:rsidP="00FC7598">
            <w:pPr>
              <w:pStyle w:val="TAL"/>
            </w:pPr>
            <w:r w:rsidRPr="00F9317B">
              <w:t>MtcProviderInformation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DC92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AE26" w14:textId="77777777" w:rsidR="00FC7598" w:rsidRPr="00895517" w:rsidRDefault="00FC7598" w:rsidP="00FC7598">
            <w:pPr>
              <w:pStyle w:val="TAL"/>
            </w:pPr>
          </w:p>
        </w:tc>
      </w:tr>
      <w:tr w:rsidR="00FC7598" w:rsidRPr="00BC4D08" w14:paraId="253D093B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4CFEE" w14:textId="77777777" w:rsidR="00FC7598" w:rsidRPr="00895517" w:rsidRDefault="00FC7598" w:rsidP="00FC7598">
            <w:pPr>
              <w:pStyle w:val="TAL"/>
            </w:pPr>
            <w:r w:rsidRPr="00D5200C">
              <w:rPr>
                <w:lang w:val="en-US"/>
              </w:rPr>
              <w:t>AuthorizationData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9A9AA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AE2F" w14:textId="77777777" w:rsidR="00FC7598" w:rsidRPr="00895517" w:rsidRDefault="00FC7598" w:rsidP="00FC7598">
            <w:pPr>
              <w:pStyle w:val="TAL"/>
            </w:pPr>
          </w:p>
        </w:tc>
      </w:tr>
      <w:tr w:rsidR="00FC7598" w:rsidRPr="00BC4D08" w14:paraId="4304E2A7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F334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E</w:t>
            </w:r>
            <w:r w:rsidRPr="00F9317B">
              <w:rPr>
                <w:lang w:eastAsia="zh-CN"/>
              </w:rPr>
              <w:t>nhancedCoverage</w:t>
            </w:r>
            <w:r w:rsidRPr="00F9317B">
              <w:t>Restriction</w:t>
            </w:r>
            <w:r w:rsidRPr="00F9317B">
              <w:rPr>
                <w:lang w:eastAsia="zh-CN"/>
              </w:rPr>
              <w:t>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D268" w14:textId="77777777" w:rsidR="00FC7598" w:rsidRPr="00D5200C" w:rsidRDefault="00FC7598" w:rsidP="00FC7598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A251" w14:textId="77777777" w:rsidR="00FC7598" w:rsidRPr="00895517" w:rsidRDefault="00FC7598" w:rsidP="00FC7598">
            <w:pPr>
              <w:pStyle w:val="TAL"/>
            </w:pPr>
          </w:p>
        </w:tc>
      </w:tr>
      <w:tr w:rsidR="00FC7598" w:rsidRPr="00BC4D08" w14:paraId="23E4494E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09B8" w14:textId="77777777" w:rsidR="00FC7598" w:rsidRPr="00895517" w:rsidRDefault="00FC7598" w:rsidP="00FC7598">
            <w:pPr>
              <w:pStyle w:val="TAL"/>
              <w:rPr>
                <w:lang w:eastAsia="zh-CN"/>
              </w:rPr>
            </w:pPr>
            <w:r w:rsidRPr="00F9317B">
              <w:rPr>
                <w:rFonts w:hint="eastAsia"/>
                <w:lang w:eastAsia="zh-CN"/>
              </w:rPr>
              <w:t>LocationInfo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A4A5" w14:textId="77777777" w:rsidR="00FC7598" w:rsidRPr="00D5200C" w:rsidRDefault="00FC7598" w:rsidP="00FC7598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2EBF" w14:textId="77777777" w:rsidR="00FC7598" w:rsidRPr="00895517" w:rsidRDefault="00FC7598" w:rsidP="00FC7598">
            <w:pPr>
              <w:pStyle w:val="TAL"/>
            </w:pPr>
          </w:p>
        </w:tc>
      </w:tr>
      <w:tr w:rsidR="00FC7598" w:rsidRPr="00BC4D08" w14:paraId="36D047AA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E8D1" w14:textId="77777777" w:rsidR="00FC7598" w:rsidRPr="00895517" w:rsidRDefault="00FC7598" w:rsidP="00FC7598">
            <w:pPr>
              <w:pStyle w:val="TAL"/>
              <w:rPr>
                <w:lang w:eastAsia="zh-CN"/>
              </w:rPr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453C" w14:textId="77777777" w:rsidR="00FC7598" w:rsidRPr="00D5200C" w:rsidRDefault="00FC7598" w:rsidP="00FC7598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E82F" w14:textId="77777777" w:rsidR="00FC7598" w:rsidRPr="00895517" w:rsidRDefault="00FC7598" w:rsidP="00FC7598">
            <w:pPr>
              <w:pStyle w:val="TAL"/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 Subscription Data</w:t>
            </w:r>
          </w:p>
        </w:tc>
      </w:tr>
      <w:tr w:rsidR="00FC7598" w:rsidRPr="00BC4D08" w14:paraId="62ED3648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1082" w14:textId="77777777" w:rsidR="00FC7598" w:rsidRPr="00895517" w:rsidRDefault="00FC7598" w:rsidP="00FC7598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3D91" w14:textId="77777777" w:rsidR="00FC7598" w:rsidRDefault="00FC7598" w:rsidP="00FC7598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C4B6" w14:textId="77777777" w:rsidR="00FC7598" w:rsidRPr="00895517" w:rsidRDefault="00FC7598" w:rsidP="00FC7598">
            <w:pPr>
              <w:pStyle w:val="TAL"/>
              <w:rPr>
                <w:lang w:eastAsia="zh-CN"/>
              </w:rPr>
            </w:pPr>
          </w:p>
        </w:tc>
      </w:tr>
      <w:tr w:rsidR="00FC7598" w:rsidRPr="00BC4D08" w14:paraId="11304699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62E4" w14:textId="77777777" w:rsidR="00FC7598" w:rsidRPr="00895517" w:rsidRDefault="00FC7598" w:rsidP="00FC7598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NetworkNodeDiameterAddress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8C8A" w14:textId="77777777" w:rsidR="00FC7598" w:rsidRDefault="00FC7598" w:rsidP="00FC7598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3717" w14:textId="77777777" w:rsidR="00FC7598" w:rsidRPr="00895517" w:rsidRDefault="00FC7598" w:rsidP="00FC7598">
            <w:pPr>
              <w:pStyle w:val="TAL"/>
              <w:rPr>
                <w:lang w:eastAsia="zh-CN"/>
              </w:rPr>
            </w:pPr>
          </w:p>
        </w:tc>
      </w:tr>
      <w:tr w:rsidR="00FC7598" w:rsidRPr="00BC4D08" w14:paraId="0F9CD192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1BE0" w14:textId="77777777" w:rsidR="00FC7598" w:rsidRPr="00895517" w:rsidRDefault="00FC7598" w:rsidP="00FC7598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IpSmGwRegistration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0E02" w14:textId="77777777" w:rsidR="00FC7598" w:rsidRDefault="00FC7598" w:rsidP="00FC7598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2DF4" w14:textId="77777777" w:rsidR="00FC7598" w:rsidRPr="00895517" w:rsidRDefault="00FC7598" w:rsidP="00FC7598">
            <w:pPr>
              <w:pStyle w:val="TAL"/>
              <w:rPr>
                <w:lang w:eastAsia="zh-CN"/>
              </w:rPr>
            </w:pPr>
          </w:p>
        </w:tc>
      </w:tr>
      <w:tr w:rsidR="00FC7598" w:rsidRPr="00BC4D08" w14:paraId="04F48C7E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7F0C" w14:textId="77777777" w:rsidR="00FC7598" w:rsidRDefault="00FC7598" w:rsidP="00FC7598">
            <w:pPr>
              <w:pStyle w:val="TAL"/>
              <w:rPr>
                <w:lang w:val="en-US" w:eastAsia="zh-CN"/>
              </w:rPr>
            </w:pPr>
            <w:r w:rsidRPr="00F9317B">
              <w:t>LcsBroadcastAssistanceTypesData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9AE5" w14:textId="77777777" w:rsidR="00FC7598" w:rsidRPr="00533C32" w:rsidRDefault="00FC7598" w:rsidP="00FC7598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0B1F" w14:textId="77777777" w:rsidR="00FC7598" w:rsidRPr="00895517" w:rsidRDefault="00FC7598" w:rsidP="00FC7598">
            <w:pPr>
              <w:pStyle w:val="TAL"/>
              <w:rPr>
                <w:lang w:eastAsia="zh-CN"/>
              </w:rPr>
            </w:pPr>
            <w:r w:rsidRPr="00F9317B">
              <w:rPr>
                <w:rFonts w:cs="Arial"/>
                <w:szCs w:val="18"/>
              </w:rPr>
              <w:t>LCS Broadcast Assistance Data Types</w:t>
            </w:r>
          </w:p>
        </w:tc>
      </w:tr>
      <w:tr w:rsidR="00FC7598" w:rsidRPr="00EC1758" w14:paraId="46D98EF9" w14:textId="77777777" w:rsidTr="009253B0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645D" w14:textId="77777777" w:rsidR="00FC7598" w:rsidRPr="00895517" w:rsidRDefault="00FC7598" w:rsidP="00FC7598">
            <w:pPr>
              <w:pStyle w:val="TAL"/>
            </w:pPr>
            <w:r>
              <w:t>ContextInfo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0C2B" w14:textId="77777777" w:rsidR="00FC7598" w:rsidRDefault="00FC7598" w:rsidP="00FC7598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92EF" w14:textId="77777777" w:rsidR="00FC7598" w:rsidRPr="00EC1758" w:rsidRDefault="00FC7598" w:rsidP="00FC7598">
            <w:pPr>
              <w:pStyle w:val="TAL"/>
              <w:rPr>
                <w:rFonts w:cs="Arial"/>
                <w:szCs w:val="18"/>
              </w:rPr>
            </w:pPr>
          </w:p>
        </w:tc>
      </w:tr>
      <w:tr w:rsidR="00FC7598" w:rsidRPr="00EC1758" w14:paraId="18C973E4" w14:textId="77777777" w:rsidTr="009253B0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D07C" w14:textId="77777777" w:rsidR="00FC7598" w:rsidRDefault="00FC7598" w:rsidP="00FC7598">
            <w:pPr>
              <w:pStyle w:val="TAL"/>
            </w:pPr>
            <w:r w:rsidRPr="00690A26">
              <w:t>NfGroupId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E7BC" w14:textId="77777777" w:rsidR="00FC7598" w:rsidRPr="00533C32" w:rsidRDefault="00FC7598" w:rsidP="00FC7598">
            <w:pPr>
              <w:pStyle w:val="TAL"/>
              <w:rPr>
                <w:lang w:val="en-US" w:eastAsia="en-GB"/>
              </w:rPr>
            </w:pPr>
            <w:r>
              <w:t>3GPP TS 29.571 [3</w:t>
            </w:r>
            <w:r w:rsidRPr="00D67AB2"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E419" w14:textId="77777777" w:rsidR="00FC7598" w:rsidRPr="00EC1758" w:rsidRDefault="00FC7598" w:rsidP="00FC759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90534A3" w14:textId="77777777" w:rsidR="008413BE" w:rsidRPr="00B3056F" w:rsidRDefault="008413BE" w:rsidP="008413BE">
      <w:pPr>
        <w:rPr>
          <w:lang w:val="en-US"/>
        </w:rPr>
      </w:pPr>
    </w:p>
    <w:p w14:paraId="1AD88A15" w14:textId="77777777" w:rsidR="008413BE" w:rsidRDefault="008413BE" w:rsidP="008413BE">
      <w:pPr>
        <w:pStyle w:val="CRCoverPage"/>
        <w:spacing w:after="0"/>
        <w:rPr>
          <w:noProof/>
          <w:sz w:val="8"/>
          <w:szCs w:val="8"/>
        </w:rPr>
      </w:pPr>
    </w:p>
    <w:p w14:paraId="00360719" w14:textId="77777777" w:rsidR="008413BE" w:rsidRPr="006B5418" w:rsidRDefault="008413BE" w:rsidP="008413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F5509E" w14:textId="77777777" w:rsidR="008413BE" w:rsidRPr="00B3056F" w:rsidRDefault="008413BE" w:rsidP="008413BE">
      <w:pPr>
        <w:pStyle w:val="PL"/>
      </w:pPr>
      <w:bookmarkStart w:id="434" w:name="_Hlk34202315"/>
    </w:p>
    <w:p w14:paraId="0816E990" w14:textId="77777777" w:rsidR="002D327F" w:rsidRDefault="002D327F" w:rsidP="002D327F">
      <w:pPr>
        <w:pStyle w:val="Heading2"/>
        <w:rPr>
          <w:rFonts w:eastAsia="DengXian"/>
          <w:lang w:val="en-US"/>
        </w:rPr>
      </w:pPr>
      <w:bookmarkStart w:id="435" w:name="_Toc20127197"/>
      <w:bookmarkStart w:id="436" w:name="_Toc27589188"/>
      <w:bookmarkStart w:id="437" w:name="_Toc36459994"/>
      <w:bookmarkStart w:id="438" w:name="_Toc45029590"/>
      <w:bookmarkStart w:id="439" w:name="_Toc56520877"/>
      <w:bookmarkStart w:id="440" w:name="_Toc67728841"/>
      <w:bookmarkEnd w:id="434"/>
      <w:r>
        <w:rPr>
          <w:rFonts w:eastAsia="DengXian"/>
        </w:rPr>
        <w:t>A.2</w:t>
      </w:r>
      <w:r>
        <w:rPr>
          <w:rFonts w:eastAsia="DengXian"/>
        </w:rPr>
        <w:tab/>
        <w:t>Nudr_DataRepository API for Subscription Data</w:t>
      </w:r>
      <w:bookmarkEnd w:id="435"/>
      <w:bookmarkEnd w:id="436"/>
      <w:bookmarkEnd w:id="437"/>
      <w:bookmarkEnd w:id="438"/>
      <w:bookmarkEnd w:id="439"/>
      <w:bookmarkEnd w:id="440"/>
    </w:p>
    <w:p w14:paraId="1BD28F1C" w14:textId="74DAAF36" w:rsidR="002D327F" w:rsidRPr="009C1E05" w:rsidRDefault="009C1E05" w:rsidP="00486740">
      <w:pPr>
        <w:rPr>
          <w:color w:val="FF0000"/>
        </w:rPr>
      </w:pPr>
      <w:r w:rsidRPr="009C1E05">
        <w:rPr>
          <w:color w:val="FF0000"/>
        </w:rPr>
        <w:t>********************************* Text Skipped for Clarify *********************************</w:t>
      </w:r>
    </w:p>
    <w:p w14:paraId="0D6BC71C" w14:textId="77777777" w:rsidR="000F10B0" w:rsidRPr="00533C32" w:rsidRDefault="000F10B0" w:rsidP="000F10B0">
      <w:pPr>
        <w:pStyle w:val="PL"/>
      </w:pPr>
      <w:r w:rsidRPr="00533C32">
        <w:t xml:space="preserve">  /subscription-data/{ueId}/pp-data:</w:t>
      </w:r>
    </w:p>
    <w:p w14:paraId="7AC24134" w14:textId="77777777" w:rsidR="000F10B0" w:rsidRPr="00533C32" w:rsidRDefault="000F10B0" w:rsidP="000F10B0">
      <w:pPr>
        <w:pStyle w:val="PL"/>
      </w:pPr>
      <w:r w:rsidRPr="00533C32">
        <w:lastRenderedPageBreak/>
        <w:t xml:space="preserve">    get:</w:t>
      </w:r>
    </w:p>
    <w:p w14:paraId="094C6566" w14:textId="77777777" w:rsidR="000F10B0" w:rsidRPr="00533C32" w:rsidRDefault="000F10B0" w:rsidP="000F10B0">
      <w:pPr>
        <w:pStyle w:val="PL"/>
      </w:pPr>
      <w:r w:rsidRPr="00533C32">
        <w:t xml:space="preserve">      summary: Read the profile of a given UE</w:t>
      </w:r>
    </w:p>
    <w:p w14:paraId="52DAB71F" w14:textId="77777777" w:rsidR="000F10B0" w:rsidRPr="00533C32" w:rsidRDefault="000F10B0" w:rsidP="000F10B0">
      <w:pPr>
        <w:pStyle w:val="PL"/>
      </w:pPr>
      <w:r w:rsidRPr="00533C32">
        <w:t xml:space="preserve">      operationId: GetppData</w:t>
      </w:r>
    </w:p>
    <w:p w14:paraId="2BAFFB87" w14:textId="77777777" w:rsidR="000F10B0" w:rsidRPr="00533C32" w:rsidRDefault="000F10B0" w:rsidP="000F10B0">
      <w:pPr>
        <w:pStyle w:val="PL"/>
      </w:pPr>
      <w:r w:rsidRPr="00533C32">
        <w:t xml:space="preserve">      tags:</w:t>
      </w:r>
    </w:p>
    <w:p w14:paraId="195126AA" w14:textId="77777777" w:rsidR="000F10B0" w:rsidRDefault="000F10B0" w:rsidP="000F10B0">
      <w:pPr>
        <w:pStyle w:val="PL"/>
        <w:rPr>
          <w:lang w:eastAsia="zh-CN"/>
        </w:rPr>
      </w:pPr>
      <w:r w:rsidRPr="00533C32">
        <w:t xml:space="preserve">      - Parameter Provision (Document)</w:t>
      </w:r>
    </w:p>
    <w:p w14:paraId="5944F936" w14:textId="77777777" w:rsidR="000F10B0" w:rsidRDefault="000F10B0" w:rsidP="000F10B0">
      <w:pPr>
        <w:pStyle w:val="PL"/>
      </w:pPr>
      <w:r>
        <w:t xml:space="preserve">      security:</w:t>
      </w:r>
    </w:p>
    <w:p w14:paraId="461961F6" w14:textId="77777777" w:rsidR="000F10B0" w:rsidRDefault="000F10B0" w:rsidP="000F10B0">
      <w:pPr>
        <w:pStyle w:val="PL"/>
      </w:pPr>
      <w:r>
        <w:t xml:space="preserve">        - {}</w:t>
      </w:r>
    </w:p>
    <w:p w14:paraId="56CFEFEF" w14:textId="77777777" w:rsidR="000F10B0" w:rsidRDefault="000F10B0" w:rsidP="000F10B0">
      <w:pPr>
        <w:pStyle w:val="PL"/>
      </w:pPr>
      <w:r>
        <w:t xml:space="preserve">        - oAuth2ClientCredentials:</w:t>
      </w:r>
    </w:p>
    <w:p w14:paraId="02348E4D" w14:textId="77777777" w:rsidR="000F10B0" w:rsidRDefault="000F10B0" w:rsidP="000F10B0">
      <w:pPr>
        <w:pStyle w:val="PL"/>
      </w:pPr>
      <w:r>
        <w:t xml:space="preserve">          - nudr-dr</w:t>
      </w:r>
    </w:p>
    <w:p w14:paraId="3543D7B8" w14:textId="77777777" w:rsidR="000F10B0" w:rsidRDefault="000F10B0" w:rsidP="000F10B0">
      <w:pPr>
        <w:pStyle w:val="PL"/>
      </w:pPr>
      <w:r>
        <w:t xml:space="preserve">        - oAuth2ClientCredentials:</w:t>
      </w:r>
    </w:p>
    <w:p w14:paraId="06B78D15" w14:textId="77777777" w:rsidR="000F10B0" w:rsidRDefault="000F10B0" w:rsidP="000F10B0">
      <w:pPr>
        <w:pStyle w:val="PL"/>
      </w:pPr>
      <w:r>
        <w:t xml:space="preserve">          - nudr-dr</w:t>
      </w:r>
    </w:p>
    <w:p w14:paraId="4AAC23F0" w14:textId="77777777" w:rsidR="000F10B0" w:rsidRPr="00533C32" w:rsidRDefault="000F10B0" w:rsidP="000F10B0">
      <w:pPr>
        <w:pStyle w:val="PL"/>
        <w:rPr>
          <w:lang w:eastAsia="zh-CN"/>
        </w:rPr>
      </w:pPr>
      <w:r>
        <w:t xml:space="preserve">          - nudr-dr:subscription-data</w:t>
      </w:r>
    </w:p>
    <w:p w14:paraId="48EB88B3" w14:textId="77777777" w:rsidR="000F10B0" w:rsidRPr="00533C32" w:rsidRDefault="000F10B0" w:rsidP="000F10B0">
      <w:pPr>
        <w:pStyle w:val="PL"/>
      </w:pPr>
      <w:r w:rsidRPr="00533C32">
        <w:t xml:space="preserve">      parameters:</w:t>
      </w:r>
    </w:p>
    <w:p w14:paraId="0EE8250E" w14:textId="77777777" w:rsidR="000F10B0" w:rsidRPr="00533C32" w:rsidRDefault="000F10B0" w:rsidP="000F10B0">
      <w:pPr>
        <w:pStyle w:val="PL"/>
      </w:pPr>
      <w:r w:rsidRPr="00533C32">
        <w:t xml:space="preserve">        - name: ueId</w:t>
      </w:r>
    </w:p>
    <w:p w14:paraId="7AE23E62" w14:textId="77777777" w:rsidR="000F10B0" w:rsidRPr="00533C32" w:rsidRDefault="000F10B0" w:rsidP="000F10B0">
      <w:pPr>
        <w:pStyle w:val="PL"/>
      </w:pPr>
      <w:r w:rsidRPr="00533C32">
        <w:t xml:space="preserve">          in: path</w:t>
      </w:r>
    </w:p>
    <w:p w14:paraId="54802D90" w14:textId="77777777" w:rsidR="000F10B0" w:rsidRPr="00533C32" w:rsidRDefault="000F10B0" w:rsidP="000F10B0">
      <w:pPr>
        <w:pStyle w:val="PL"/>
      </w:pPr>
      <w:r w:rsidRPr="00533C32">
        <w:t xml:space="preserve">          description: pp data for a UE</w:t>
      </w:r>
    </w:p>
    <w:p w14:paraId="5460BFCF" w14:textId="77777777" w:rsidR="000F10B0" w:rsidRPr="00533C32" w:rsidRDefault="000F10B0" w:rsidP="000F10B0">
      <w:pPr>
        <w:pStyle w:val="PL"/>
      </w:pPr>
      <w:r w:rsidRPr="00533C32">
        <w:t xml:space="preserve">          required: true</w:t>
      </w:r>
    </w:p>
    <w:p w14:paraId="1EAB4184" w14:textId="77777777" w:rsidR="000F10B0" w:rsidRPr="00533C32" w:rsidRDefault="000F10B0" w:rsidP="000F10B0">
      <w:pPr>
        <w:pStyle w:val="PL"/>
      </w:pPr>
      <w:r w:rsidRPr="00533C32">
        <w:t xml:space="preserve">          schema:</w:t>
      </w:r>
    </w:p>
    <w:p w14:paraId="2AFD2C36" w14:textId="77777777" w:rsidR="000F10B0" w:rsidRPr="00533C32" w:rsidRDefault="000F10B0" w:rsidP="000F10B0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4D95E37E" w14:textId="77777777" w:rsidR="000F10B0" w:rsidRPr="00533C32" w:rsidRDefault="000F10B0" w:rsidP="000F10B0">
      <w:pPr>
        <w:pStyle w:val="PL"/>
      </w:pPr>
      <w:r w:rsidRPr="00533C32">
        <w:t xml:space="preserve">        - name: supported-features</w:t>
      </w:r>
    </w:p>
    <w:p w14:paraId="0A452461" w14:textId="77777777" w:rsidR="000F10B0" w:rsidRPr="00533C32" w:rsidRDefault="000F10B0" w:rsidP="000F10B0">
      <w:pPr>
        <w:pStyle w:val="PL"/>
      </w:pPr>
      <w:r w:rsidRPr="00533C32">
        <w:t xml:space="preserve">          in: query</w:t>
      </w:r>
    </w:p>
    <w:p w14:paraId="19915B48" w14:textId="77777777" w:rsidR="000F10B0" w:rsidRPr="00533C32" w:rsidRDefault="000F10B0" w:rsidP="000F10B0">
      <w:pPr>
        <w:pStyle w:val="PL"/>
      </w:pPr>
      <w:r w:rsidRPr="00533C32">
        <w:t xml:space="preserve">          description: Supported Features</w:t>
      </w:r>
    </w:p>
    <w:p w14:paraId="78679BEA" w14:textId="77777777" w:rsidR="000F10B0" w:rsidRPr="00533C32" w:rsidRDefault="000F10B0" w:rsidP="000F10B0">
      <w:pPr>
        <w:pStyle w:val="PL"/>
      </w:pPr>
      <w:r w:rsidRPr="00533C32">
        <w:t xml:space="preserve">          schema:</w:t>
      </w:r>
    </w:p>
    <w:p w14:paraId="39D55A24" w14:textId="77777777" w:rsidR="000F10B0" w:rsidRPr="00533C32" w:rsidRDefault="000F10B0" w:rsidP="000F10B0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8EFF3EA" w14:textId="77777777" w:rsidR="000F10B0" w:rsidRPr="00533C32" w:rsidRDefault="000F10B0" w:rsidP="000F10B0">
      <w:pPr>
        <w:pStyle w:val="PL"/>
      </w:pPr>
      <w:r w:rsidRPr="00533C32">
        <w:t xml:space="preserve">        - name: If-None-Match</w:t>
      </w:r>
    </w:p>
    <w:p w14:paraId="386D33DF" w14:textId="77777777" w:rsidR="000F10B0" w:rsidRPr="00533C32" w:rsidRDefault="000F10B0" w:rsidP="000F10B0">
      <w:pPr>
        <w:pStyle w:val="PL"/>
      </w:pPr>
      <w:r w:rsidRPr="00533C32">
        <w:t xml:space="preserve">          in: header</w:t>
      </w:r>
    </w:p>
    <w:p w14:paraId="506BC003" w14:textId="77777777" w:rsidR="000F10B0" w:rsidRPr="00533C32" w:rsidRDefault="000F10B0" w:rsidP="000F10B0">
      <w:pPr>
        <w:pStyle w:val="PL"/>
      </w:pPr>
      <w:r w:rsidRPr="00533C32">
        <w:t xml:space="preserve">          description: Validator for conditional requests, as described in RFC 7232, 3.2</w:t>
      </w:r>
    </w:p>
    <w:p w14:paraId="50B2104D" w14:textId="77777777" w:rsidR="000F10B0" w:rsidRPr="00533C32" w:rsidRDefault="000F10B0" w:rsidP="000F10B0">
      <w:pPr>
        <w:pStyle w:val="PL"/>
      </w:pPr>
      <w:r w:rsidRPr="00533C32">
        <w:t xml:space="preserve">          schema:</w:t>
      </w:r>
    </w:p>
    <w:p w14:paraId="5A283250" w14:textId="77777777" w:rsidR="000F10B0" w:rsidRPr="00533C32" w:rsidRDefault="000F10B0" w:rsidP="000F10B0">
      <w:pPr>
        <w:pStyle w:val="PL"/>
      </w:pPr>
      <w:r w:rsidRPr="00533C32">
        <w:t xml:space="preserve">            type: string</w:t>
      </w:r>
    </w:p>
    <w:p w14:paraId="531F06D2" w14:textId="77777777" w:rsidR="000F10B0" w:rsidRPr="00533C32" w:rsidRDefault="000F10B0" w:rsidP="000F10B0">
      <w:pPr>
        <w:pStyle w:val="PL"/>
      </w:pPr>
      <w:r w:rsidRPr="00533C32">
        <w:t xml:space="preserve">        - name: If-Modified-Since</w:t>
      </w:r>
    </w:p>
    <w:p w14:paraId="6855855F" w14:textId="77777777" w:rsidR="000F10B0" w:rsidRPr="00533C32" w:rsidRDefault="000F10B0" w:rsidP="000F10B0">
      <w:pPr>
        <w:pStyle w:val="PL"/>
      </w:pPr>
      <w:r w:rsidRPr="00533C32">
        <w:t xml:space="preserve">          in: header</w:t>
      </w:r>
    </w:p>
    <w:p w14:paraId="33EA7A9C" w14:textId="77777777" w:rsidR="000F10B0" w:rsidRPr="00533C32" w:rsidRDefault="000F10B0" w:rsidP="000F10B0">
      <w:pPr>
        <w:pStyle w:val="PL"/>
      </w:pPr>
      <w:r w:rsidRPr="00533C32">
        <w:t xml:space="preserve">          description: Validator for conditional requests, as described in RFC 7232, 3.3</w:t>
      </w:r>
    </w:p>
    <w:p w14:paraId="456E7821" w14:textId="77777777" w:rsidR="000F10B0" w:rsidRPr="00533C32" w:rsidRDefault="000F10B0" w:rsidP="000F10B0">
      <w:pPr>
        <w:pStyle w:val="PL"/>
      </w:pPr>
      <w:r w:rsidRPr="00533C32">
        <w:t xml:space="preserve">          schema:</w:t>
      </w:r>
    </w:p>
    <w:p w14:paraId="3A037270" w14:textId="77777777" w:rsidR="000F10B0" w:rsidRPr="00533C32" w:rsidRDefault="000F10B0" w:rsidP="000F10B0">
      <w:pPr>
        <w:pStyle w:val="PL"/>
        <w:rPr>
          <w:lang w:eastAsia="zh-CN"/>
        </w:rPr>
      </w:pPr>
      <w:r w:rsidRPr="00533C32">
        <w:t xml:space="preserve">            type: string</w:t>
      </w:r>
    </w:p>
    <w:p w14:paraId="314A1478" w14:textId="77777777" w:rsidR="000F10B0" w:rsidRPr="00533C32" w:rsidRDefault="000F10B0" w:rsidP="000F10B0">
      <w:pPr>
        <w:pStyle w:val="PL"/>
      </w:pPr>
      <w:r w:rsidRPr="00533C32">
        <w:t xml:space="preserve">      responses:</w:t>
      </w:r>
    </w:p>
    <w:p w14:paraId="02001B03" w14:textId="77777777" w:rsidR="000F10B0" w:rsidRPr="00533C32" w:rsidRDefault="000F10B0" w:rsidP="000F10B0">
      <w:pPr>
        <w:pStyle w:val="PL"/>
      </w:pPr>
      <w:r w:rsidRPr="00533C32">
        <w:t xml:space="preserve">        '200':</w:t>
      </w:r>
    </w:p>
    <w:p w14:paraId="5918E647" w14:textId="77777777" w:rsidR="000F10B0" w:rsidRPr="00533C32" w:rsidRDefault="000F10B0" w:rsidP="000F10B0">
      <w:pPr>
        <w:pStyle w:val="PL"/>
      </w:pPr>
      <w:r w:rsidRPr="00533C32">
        <w:t xml:space="preserve">          description: Expected response to a valid request</w:t>
      </w:r>
    </w:p>
    <w:p w14:paraId="2B4727BC" w14:textId="77777777" w:rsidR="000F10B0" w:rsidRPr="00533C32" w:rsidRDefault="000F10B0" w:rsidP="000F10B0">
      <w:pPr>
        <w:pStyle w:val="PL"/>
      </w:pPr>
      <w:r w:rsidRPr="00533C32">
        <w:t xml:space="preserve">          content:</w:t>
      </w:r>
    </w:p>
    <w:p w14:paraId="63CC1E07" w14:textId="77777777" w:rsidR="000F10B0" w:rsidRPr="00533C32" w:rsidRDefault="000F10B0" w:rsidP="000F10B0">
      <w:pPr>
        <w:pStyle w:val="PL"/>
      </w:pPr>
      <w:r w:rsidRPr="00533C32">
        <w:t xml:space="preserve">            application/json:</w:t>
      </w:r>
    </w:p>
    <w:p w14:paraId="28A8DE5E" w14:textId="77777777" w:rsidR="000F10B0" w:rsidRPr="00533C32" w:rsidRDefault="000F10B0" w:rsidP="000F10B0">
      <w:pPr>
        <w:pStyle w:val="PL"/>
      </w:pPr>
      <w:r w:rsidRPr="00533C32">
        <w:t xml:space="preserve">              schema:</w:t>
      </w:r>
    </w:p>
    <w:p w14:paraId="71677E3C" w14:textId="77777777" w:rsidR="000F10B0" w:rsidRPr="00533C32" w:rsidRDefault="000F10B0" w:rsidP="000F10B0">
      <w:pPr>
        <w:pStyle w:val="PL"/>
        <w:rPr>
          <w:lang w:eastAsia="zh-CN"/>
        </w:rPr>
      </w:pPr>
      <w:r w:rsidRPr="00533C32">
        <w:t xml:space="preserve">                $ref: '#/components/schemas/PpData'</w:t>
      </w:r>
    </w:p>
    <w:p w14:paraId="2A62A594" w14:textId="77777777" w:rsidR="000F10B0" w:rsidRPr="00533C32" w:rsidRDefault="000F10B0" w:rsidP="000F10B0">
      <w:pPr>
        <w:pStyle w:val="PL"/>
      </w:pPr>
      <w:r w:rsidRPr="00533C32">
        <w:t xml:space="preserve">          headers:</w:t>
      </w:r>
    </w:p>
    <w:p w14:paraId="2576FA41" w14:textId="77777777" w:rsidR="000F10B0" w:rsidRPr="00533C32" w:rsidRDefault="000F10B0" w:rsidP="000F10B0">
      <w:pPr>
        <w:pStyle w:val="PL"/>
      </w:pPr>
      <w:r w:rsidRPr="00533C32">
        <w:t xml:space="preserve">            Cache-Control:</w:t>
      </w:r>
    </w:p>
    <w:p w14:paraId="606B6122" w14:textId="77777777" w:rsidR="000F10B0" w:rsidRPr="00533C32" w:rsidRDefault="000F10B0" w:rsidP="000F10B0">
      <w:pPr>
        <w:pStyle w:val="PL"/>
      </w:pPr>
      <w:r w:rsidRPr="00533C32">
        <w:t xml:space="preserve">              description: Cache-Control containing max-age, as described in RFC 7234, 5.2</w:t>
      </w:r>
    </w:p>
    <w:p w14:paraId="127A472C" w14:textId="77777777" w:rsidR="000F10B0" w:rsidRPr="00533C32" w:rsidRDefault="000F10B0" w:rsidP="000F10B0">
      <w:pPr>
        <w:pStyle w:val="PL"/>
      </w:pPr>
      <w:r w:rsidRPr="00533C32">
        <w:t xml:space="preserve">              schema:</w:t>
      </w:r>
    </w:p>
    <w:p w14:paraId="78091316" w14:textId="77777777" w:rsidR="000F10B0" w:rsidRPr="00533C32" w:rsidRDefault="000F10B0" w:rsidP="000F10B0">
      <w:pPr>
        <w:pStyle w:val="PL"/>
      </w:pPr>
      <w:r w:rsidRPr="00533C32">
        <w:t xml:space="preserve">                type: string</w:t>
      </w:r>
    </w:p>
    <w:p w14:paraId="0F2E245D" w14:textId="77777777" w:rsidR="000F10B0" w:rsidRPr="00533C32" w:rsidRDefault="000F10B0" w:rsidP="000F10B0">
      <w:pPr>
        <w:pStyle w:val="PL"/>
      </w:pPr>
      <w:r w:rsidRPr="00533C32">
        <w:t xml:space="preserve">            ETag:</w:t>
      </w:r>
    </w:p>
    <w:p w14:paraId="7835B084" w14:textId="77777777" w:rsidR="000F10B0" w:rsidRPr="00533C32" w:rsidRDefault="000F10B0" w:rsidP="000F10B0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3EC1A2A7" w14:textId="77777777" w:rsidR="000F10B0" w:rsidRPr="00533C32" w:rsidRDefault="000F10B0" w:rsidP="000F10B0">
      <w:pPr>
        <w:pStyle w:val="PL"/>
      </w:pPr>
      <w:r w:rsidRPr="00533C32">
        <w:t xml:space="preserve">              schema:</w:t>
      </w:r>
    </w:p>
    <w:p w14:paraId="2589AD52" w14:textId="77777777" w:rsidR="000F10B0" w:rsidRPr="00533C32" w:rsidRDefault="000F10B0" w:rsidP="000F10B0">
      <w:pPr>
        <w:pStyle w:val="PL"/>
      </w:pPr>
      <w:r w:rsidRPr="00533C32">
        <w:t xml:space="preserve">                type: string</w:t>
      </w:r>
    </w:p>
    <w:p w14:paraId="2DCAF5A9" w14:textId="77777777" w:rsidR="000F10B0" w:rsidRPr="00533C32" w:rsidRDefault="000F10B0" w:rsidP="000F10B0">
      <w:pPr>
        <w:pStyle w:val="PL"/>
      </w:pPr>
      <w:r w:rsidRPr="00533C32">
        <w:t xml:space="preserve">            Last-Modified:</w:t>
      </w:r>
    </w:p>
    <w:p w14:paraId="5E3F2A30" w14:textId="77777777" w:rsidR="000F10B0" w:rsidRPr="00533C32" w:rsidRDefault="000F10B0" w:rsidP="000F10B0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38424C74" w14:textId="77777777" w:rsidR="000F10B0" w:rsidRPr="00533C32" w:rsidRDefault="000F10B0" w:rsidP="000F10B0">
      <w:pPr>
        <w:pStyle w:val="PL"/>
      </w:pPr>
      <w:r w:rsidRPr="00533C32">
        <w:t xml:space="preserve">              schema:</w:t>
      </w:r>
    </w:p>
    <w:p w14:paraId="627BCFE3" w14:textId="77777777" w:rsidR="000F10B0" w:rsidRPr="00533C32" w:rsidRDefault="000F10B0" w:rsidP="000F10B0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42E317D3" w14:textId="77777777" w:rsidR="000F10B0" w:rsidRPr="00533C32" w:rsidRDefault="000F10B0" w:rsidP="000F10B0">
      <w:pPr>
        <w:pStyle w:val="PL"/>
      </w:pPr>
      <w:r w:rsidRPr="00533C32">
        <w:t xml:space="preserve">        '403':</w:t>
      </w:r>
    </w:p>
    <w:p w14:paraId="1D15C3C2" w14:textId="77777777" w:rsidR="000F10B0" w:rsidRPr="00533C32" w:rsidRDefault="000F10B0" w:rsidP="000F10B0">
      <w:pPr>
        <w:pStyle w:val="PL"/>
      </w:pPr>
      <w:r w:rsidRPr="00533C32">
        <w:t xml:space="preserve">          description: Forbidden</w:t>
      </w:r>
    </w:p>
    <w:p w14:paraId="6703B59A" w14:textId="77777777" w:rsidR="000F10B0" w:rsidRPr="00533C32" w:rsidRDefault="000F10B0" w:rsidP="000F10B0">
      <w:pPr>
        <w:pStyle w:val="PL"/>
      </w:pPr>
      <w:r w:rsidRPr="00533C32">
        <w:t xml:space="preserve">          content:</w:t>
      </w:r>
    </w:p>
    <w:p w14:paraId="145AC3C4" w14:textId="77777777" w:rsidR="000F10B0" w:rsidRPr="00533C32" w:rsidRDefault="000F10B0" w:rsidP="000F10B0">
      <w:pPr>
        <w:pStyle w:val="PL"/>
      </w:pPr>
      <w:r w:rsidRPr="00533C32">
        <w:t xml:space="preserve">            application/problem+json:</w:t>
      </w:r>
    </w:p>
    <w:p w14:paraId="7915027A" w14:textId="77777777" w:rsidR="000F10B0" w:rsidRPr="00533C32" w:rsidRDefault="000F10B0" w:rsidP="000F10B0">
      <w:pPr>
        <w:pStyle w:val="PL"/>
      </w:pPr>
      <w:r w:rsidRPr="00533C32">
        <w:t xml:space="preserve">              schema:</w:t>
      </w:r>
    </w:p>
    <w:p w14:paraId="360CFF14" w14:textId="77777777" w:rsidR="000F10B0" w:rsidRPr="00533C32" w:rsidRDefault="000F10B0" w:rsidP="000F10B0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2BA26661" w14:textId="77777777" w:rsidR="000F10B0" w:rsidRDefault="000F10B0" w:rsidP="000F10B0">
      <w:pPr>
        <w:pStyle w:val="PL"/>
        <w:rPr>
          <w:lang w:eastAsia="zh-CN"/>
        </w:rPr>
      </w:pPr>
      <w:r w:rsidRPr="00533C32">
        <w:t xml:space="preserve">        default:</w:t>
      </w:r>
    </w:p>
    <w:p w14:paraId="103E4EFD" w14:textId="77777777" w:rsidR="000F10B0" w:rsidRPr="00533C32" w:rsidRDefault="000F10B0" w:rsidP="000F10B0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168F8C8" w14:textId="77777777" w:rsidR="000F10B0" w:rsidRDefault="000F10B0" w:rsidP="000F10B0">
      <w:pPr>
        <w:pStyle w:val="PL"/>
        <w:rPr>
          <w:lang w:eastAsia="zh-CN"/>
        </w:rPr>
      </w:pPr>
    </w:p>
    <w:p w14:paraId="731CE553" w14:textId="77777777" w:rsidR="000F10B0" w:rsidRPr="00533C32" w:rsidRDefault="000F10B0" w:rsidP="000F10B0">
      <w:pPr>
        <w:pStyle w:val="PL"/>
      </w:pPr>
      <w:r w:rsidRPr="00533C32">
        <w:t xml:space="preserve">    patch:</w:t>
      </w:r>
    </w:p>
    <w:p w14:paraId="369684BC" w14:textId="77777777" w:rsidR="000F10B0" w:rsidRPr="00533C32" w:rsidRDefault="000F10B0" w:rsidP="000F10B0">
      <w:pPr>
        <w:pStyle w:val="PL"/>
        <w:rPr>
          <w:lang w:eastAsia="zh-CN"/>
        </w:rPr>
      </w:pPr>
      <w:r w:rsidRPr="00533C32">
        <w:t xml:space="preserve">      summary: modify the </w:t>
      </w:r>
      <w:r w:rsidRPr="00533C32">
        <w:rPr>
          <w:lang w:eastAsia="zh-CN"/>
        </w:rPr>
        <w:t>provisioned parameter data</w:t>
      </w:r>
    </w:p>
    <w:p w14:paraId="476EE335" w14:textId="77777777" w:rsidR="000F10B0" w:rsidRPr="00533C32" w:rsidRDefault="000F10B0" w:rsidP="000F10B0">
      <w:pPr>
        <w:pStyle w:val="PL"/>
      </w:pPr>
      <w:r w:rsidRPr="00533C32">
        <w:t xml:space="preserve">      operationId: Modify</w:t>
      </w:r>
      <w:r w:rsidRPr="00533C32">
        <w:rPr>
          <w:lang w:eastAsia="zh-CN"/>
        </w:rPr>
        <w:t>Pp</w:t>
      </w:r>
      <w:r w:rsidRPr="00533C32">
        <w:t>Data</w:t>
      </w:r>
    </w:p>
    <w:p w14:paraId="040F49F7" w14:textId="77777777" w:rsidR="000F10B0" w:rsidRPr="00533C32" w:rsidRDefault="000F10B0" w:rsidP="000F10B0">
      <w:pPr>
        <w:pStyle w:val="PL"/>
      </w:pPr>
      <w:r w:rsidRPr="00533C32">
        <w:t xml:space="preserve">      tags:</w:t>
      </w:r>
    </w:p>
    <w:p w14:paraId="599536CF" w14:textId="77777777" w:rsidR="000F10B0" w:rsidRDefault="000F10B0" w:rsidP="000F10B0">
      <w:pPr>
        <w:pStyle w:val="PL"/>
        <w:rPr>
          <w:lang w:eastAsia="zh-CN"/>
        </w:rPr>
      </w:pPr>
      <w:r w:rsidRPr="00533C32">
        <w:t xml:space="preserve">        - </w:t>
      </w:r>
      <w:r w:rsidRPr="00533C32">
        <w:rPr>
          <w:lang w:eastAsia="zh-CN"/>
        </w:rPr>
        <w:t>ProvisionedParameter</w:t>
      </w:r>
      <w:r w:rsidRPr="00533C32">
        <w:t>Data (Document)</w:t>
      </w:r>
    </w:p>
    <w:p w14:paraId="4C64983D" w14:textId="77777777" w:rsidR="000F10B0" w:rsidRDefault="000F10B0" w:rsidP="000F10B0">
      <w:pPr>
        <w:pStyle w:val="PL"/>
      </w:pPr>
      <w:r>
        <w:t xml:space="preserve">      security:</w:t>
      </w:r>
    </w:p>
    <w:p w14:paraId="4A312B5C" w14:textId="77777777" w:rsidR="000F10B0" w:rsidRDefault="000F10B0" w:rsidP="000F10B0">
      <w:pPr>
        <w:pStyle w:val="PL"/>
      </w:pPr>
      <w:r>
        <w:t xml:space="preserve">        - {}</w:t>
      </w:r>
    </w:p>
    <w:p w14:paraId="5B594209" w14:textId="77777777" w:rsidR="000F10B0" w:rsidRDefault="000F10B0" w:rsidP="000F10B0">
      <w:pPr>
        <w:pStyle w:val="PL"/>
      </w:pPr>
      <w:r>
        <w:t xml:space="preserve">        - oAuth2ClientCredentials:</w:t>
      </w:r>
    </w:p>
    <w:p w14:paraId="0A473667" w14:textId="77777777" w:rsidR="000F10B0" w:rsidRDefault="000F10B0" w:rsidP="000F10B0">
      <w:pPr>
        <w:pStyle w:val="PL"/>
      </w:pPr>
      <w:r>
        <w:t xml:space="preserve">          - nudr-dr</w:t>
      </w:r>
    </w:p>
    <w:p w14:paraId="68FECCCE" w14:textId="77777777" w:rsidR="000F10B0" w:rsidRDefault="000F10B0" w:rsidP="000F10B0">
      <w:pPr>
        <w:pStyle w:val="PL"/>
      </w:pPr>
      <w:r>
        <w:t xml:space="preserve">        - oAuth2ClientCredentials:</w:t>
      </w:r>
    </w:p>
    <w:p w14:paraId="1203EE4E" w14:textId="77777777" w:rsidR="000F10B0" w:rsidRDefault="000F10B0" w:rsidP="000F10B0">
      <w:pPr>
        <w:pStyle w:val="PL"/>
      </w:pPr>
      <w:r>
        <w:t xml:space="preserve">          - nudr-dr</w:t>
      </w:r>
    </w:p>
    <w:p w14:paraId="3BD9D64A" w14:textId="77777777" w:rsidR="000F10B0" w:rsidRPr="00533C32" w:rsidRDefault="000F10B0" w:rsidP="000F10B0">
      <w:pPr>
        <w:pStyle w:val="PL"/>
        <w:rPr>
          <w:lang w:eastAsia="zh-CN"/>
        </w:rPr>
      </w:pPr>
      <w:r>
        <w:t xml:space="preserve">          - nudr-dr:subscription-data</w:t>
      </w:r>
    </w:p>
    <w:p w14:paraId="2EFEB850" w14:textId="77777777" w:rsidR="000F10B0" w:rsidRPr="00533C32" w:rsidRDefault="000F10B0" w:rsidP="000F10B0">
      <w:pPr>
        <w:pStyle w:val="PL"/>
      </w:pPr>
      <w:r w:rsidRPr="00533C32">
        <w:t xml:space="preserve">      parameters:</w:t>
      </w:r>
    </w:p>
    <w:p w14:paraId="7CF1B052" w14:textId="77777777" w:rsidR="000F10B0" w:rsidRPr="00533C32" w:rsidRDefault="000F10B0" w:rsidP="000F10B0">
      <w:pPr>
        <w:pStyle w:val="PL"/>
      </w:pPr>
      <w:r w:rsidRPr="00533C32">
        <w:t xml:space="preserve">        - name: ueId</w:t>
      </w:r>
    </w:p>
    <w:p w14:paraId="5F064322" w14:textId="77777777" w:rsidR="000F10B0" w:rsidRPr="00533C32" w:rsidRDefault="000F10B0" w:rsidP="000F10B0">
      <w:pPr>
        <w:pStyle w:val="PL"/>
      </w:pPr>
      <w:r w:rsidRPr="00533C32">
        <w:lastRenderedPageBreak/>
        <w:t xml:space="preserve">          in: path</w:t>
      </w:r>
    </w:p>
    <w:p w14:paraId="0E4A473F" w14:textId="77777777" w:rsidR="000F10B0" w:rsidRPr="00533C32" w:rsidRDefault="000F10B0" w:rsidP="000F10B0">
      <w:pPr>
        <w:pStyle w:val="PL"/>
      </w:pPr>
      <w:r w:rsidRPr="00533C32">
        <w:t xml:space="preserve">          description: pp data for a UE</w:t>
      </w:r>
    </w:p>
    <w:p w14:paraId="529BF1D6" w14:textId="77777777" w:rsidR="000F10B0" w:rsidRPr="00533C32" w:rsidRDefault="000F10B0" w:rsidP="000F10B0">
      <w:pPr>
        <w:pStyle w:val="PL"/>
      </w:pPr>
      <w:r w:rsidRPr="00533C32">
        <w:t xml:space="preserve">          required: true</w:t>
      </w:r>
    </w:p>
    <w:p w14:paraId="43997030" w14:textId="77777777" w:rsidR="000F10B0" w:rsidRPr="00533C32" w:rsidRDefault="000F10B0" w:rsidP="000F10B0">
      <w:pPr>
        <w:pStyle w:val="PL"/>
      </w:pPr>
      <w:r w:rsidRPr="00533C32">
        <w:t xml:space="preserve">          schema:</w:t>
      </w:r>
    </w:p>
    <w:p w14:paraId="7071CC48" w14:textId="77777777" w:rsidR="000F10B0" w:rsidRDefault="000F10B0" w:rsidP="000F10B0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58B6E71B" w14:textId="77777777" w:rsidR="000F10B0" w:rsidRPr="002857AD" w:rsidRDefault="000F10B0" w:rsidP="000F10B0">
      <w:pPr>
        <w:pStyle w:val="PL"/>
      </w:pPr>
      <w:r w:rsidRPr="002857AD">
        <w:t xml:space="preserve">        - name: supported-features</w:t>
      </w:r>
    </w:p>
    <w:p w14:paraId="7BCCE7DF" w14:textId="77777777" w:rsidR="000F10B0" w:rsidRPr="002857AD" w:rsidRDefault="000F10B0" w:rsidP="000F10B0">
      <w:pPr>
        <w:pStyle w:val="PL"/>
      </w:pPr>
      <w:r w:rsidRPr="002857AD">
        <w:t xml:space="preserve">          in: query</w:t>
      </w:r>
    </w:p>
    <w:p w14:paraId="7EE859E2" w14:textId="77777777" w:rsidR="000F10B0" w:rsidRPr="002857AD" w:rsidRDefault="000F10B0" w:rsidP="000F10B0">
      <w:pPr>
        <w:pStyle w:val="PL"/>
      </w:pPr>
      <w:r w:rsidRPr="002857AD">
        <w:t xml:space="preserve">          description: Features required to be supported by the target NF</w:t>
      </w:r>
    </w:p>
    <w:p w14:paraId="32CD2751" w14:textId="77777777" w:rsidR="000F10B0" w:rsidRPr="002857AD" w:rsidRDefault="000F10B0" w:rsidP="000F10B0">
      <w:pPr>
        <w:pStyle w:val="PL"/>
      </w:pPr>
      <w:r w:rsidRPr="002857AD">
        <w:t xml:space="preserve">          schema:</w:t>
      </w:r>
    </w:p>
    <w:p w14:paraId="036A1DC7" w14:textId="77777777" w:rsidR="000F10B0" w:rsidRPr="00533C32" w:rsidRDefault="000F10B0" w:rsidP="000F10B0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19051C7C" w14:textId="77777777" w:rsidR="000F10B0" w:rsidRPr="00533C32" w:rsidRDefault="000F10B0" w:rsidP="000F10B0">
      <w:pPr>
        <w:pStyle w:val="PL"/>
        <w:rPr>
          <w:lang w:eastAsia="zh-CN"/>
        </w:rPr>
      </w:pPr>
      <w:r w:rsidRPr="00533C32">
        <w:t xml:space="preserve">      requestBody:</w:t>
      </w:r>
    </w:p>
    <w:p w14:paraId="74227592" w14:textId="77777777" w:rsidR="000F10B0" w:rsidRPr="00533C32" w:rsidRDefault="000F10B0" w:rsidP="000F10B0">
      <w:pPr>
        <w:pStyle w:val="PL"/>
      </w:pPr>
      <w:r w:rsidRPr="00533C32">
        <w:t xml:space="preserve">        content:</w:t>
      </w:r>
    </w:p>
    <w:p w14:paraId="6905488A" w14:textId="77777777" w:rsidR="000F10B0" w:rsidRPr="00533C32" w:rsidRDefault="000F10B0" w:rsidP="000F10B0">
      <w:pPr>
        <w:pStyle w:val="PL"/>
      </w:pPr>
      <w:r w:rsidRPr="00533C32">
        <w:t xml:space="preserve">          application/json-patch+json:</w:t>
      </w:r>
    </w:p>
    <w:p w14:paraId="0ABCC28F" w14:textId="77777777" w:rsidR="000F10B0" w:rsidRPr="00533C32" w:rsidRDefault="000F10B0" w:rsidP="000F10B0">
      <w:pPr>
        <w:pStyle w:val="PL"/>
      </w:pPr>
      <w:r w:rsidRPr="00533C32">
        <w:t xml:space="preserve">            schema:</w:t>
      </w:r>
    </w:p>
    <w:p w14:paraId="0680950F" w14:textId="77777777" w:rsidR="000F10B0" w:rsidRPr="00533C32" w:rsidRDefault="000F10B0" w:rsidP="000F10B0">
      <w:pPr>
        <w:pStyle w:val="PL"/>
      </w:pPr>
      <w:r w:rsidRPr="00533C32">
        <w:t xml:space="preserve">              type: array</w:t>
      </w:r>
    </w:p>
    <w:p w14:paraId="0DE32144" w14:textId="77777777" w:rsidR="000F10B0" w:rsidRPr="00533C32" w:rsidRDefault="000F10B0" w:rsidP="000F10B0">
      <w:pPr>
        <w:pStyle w:val="PL"/>
      </w:pPr>
      <w:r w:rsidRPr="00533C32">
        <w:t xml:space="preserve">              items:</w:t>
      </w:r>
    </w:p>
    <w:p w14:paraId="5D7FE5BF" w14:textId="77777777" w:rsidR="000F10B0" w:rsidRPr="00533C32" w:rsidRDefault="000F10B0" w:rsidP="000F10B0">
      <w:pPr>
        <w:pStyle w:val="PL"/>
      </w:pPr>
      <w:r w:rsidRPr="00533C32">
        <w:t xml:space="preserve">                $ref: 'TS29571_CommonData.yaml#/components/schemas/PatchItem'</w:t>
      </w:r>
    </w:p>
    <w:p w14:paraId="0E9DCB7F" w14:textId="77777777" w:rsidR="000F10B0" w:rsidRPr="00533C32" w:rsidRDefault="000F10B0" w:rsidP="000F10B0">
      <w:pPr>
        <w:pStyle w:val="PL"/>
      </w:pPr>
      <w:r w:rsidRPr="00533C32">
        <w:t xml:space="preserve">        required: true</w:t>
      </w:r>
    </w:p>
    <w:p w14:paraId="56948B52" w14:textId="77777777" w:rsidR="000F10B0" w:rsidRPr="00533C32" w:rsidRDefault="000F10B0" w:rsidP="000F10B0">
      <w:pPr>
        <w:pStyle w:val="PL"/>
      </w:pPr>
      <w:r w:rsidRPr="00533C32">
        <w:t xml:space="preserve">      responses:</w:t>
      </w:r>
    </w:p>
    <w:p w14:paraId="1BB1ADDF" w14:textId="77777777" w:rsidR="000F10B0" w:rsidRPr="00533C32" w:rsidRDefault="000F10B0" w:rsidP="000F10B0">
      <w:pPr>
        <w:pStyle w:val="PL"/>
      </w:pPr>
      <w:r w:rsidRPr="00533C32">
        <w:t xml:space="preserve">        '204':</w:t>
      </w:r>
    </w:p>
    <w:p w14:paraId="0A67F8C4" w14:textId="77777777" w:rsidR="000F10B0" w:rsidRPr="00533C32" w:rsidRDefault="000F10B0" w:rsidP="000F10B0">
      <w:pPr>
        <w:pStyle w:val="PL"/>
      </w:pPr>
      <w:r w:rsidRPr="00533C32">
        <w:t xml:space="preserve">          description: Expected response to a valid request</w:t>
      </w:r>
    </w:p>
    <w:p w14:paraId="51BF25E2" w14:textId="77777777" w:rsidR="000F10B0" w:rsidRDefault="000F10B0" w:rsidP="000F10B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2D1D2F29" w14:textId="77777777" w:rsidR="000F10B0" w:rsidRPr="000B71E3" w:rsidRDefault="000F10B0" w:rsidP="000F10B0">
      <w:pPr>
        <w:pStyle w:val="PL"/>
      </w:pPr>
      <w:r w:rsidRPr="000B71E3">
        <w:t xml:space="preserve">          description: Expected response to a valid request</w:t>
      </w:r>
    </w:p>
    <w:p w14:paraId="53A70C7D" w14:textId="77777777" w:rsidR="000F10B0" w:rsidRPr="000B71E3" w:rsidRDefault="000F10B0" w:rsidP="000F10B0">
      <w:pPr>
        <w:pStyle w:val="PL"/>
      </w:pPr>
      <w:r w:rsidRPr="000B71E3">
        <w:t xml:space="preserve">          content:</w:t>
      </w:r>
    </w:p>
    <w:p w14:paraId="4A96F405" w14:textId="77777777" w:rsidR="000F10B0" w:rsidRPr="000B71E3" w:rsidRDefault="000F10B0" w:rsidP="000F10B0">
      <w:pPr>
        <w:pStyle w:val="PL"/>
      </w:pPr>
      <w:r w:rsidRPr="000B71E3">
        <w:t xml:space="preserve">            application/json:</w:t>
      </w:r>
    </w:p>
    <w:p w14:paraId="1C1C5124" w14:textId="77777777" w:rsidR="000F10B0" w:rsidRPr="000B71E3" w:rsidRDefault="000F10B0" w:rsidP="000F10B0">
      <w:pPr>
        <w:pStyle w:val="PL"/>
      </w:pPr>
      <w:r w:rsidRPr="000B71E3">
        <w:t xml:space="preserve">              schema:</w:t>
      </w:r>
    </w:p>
    <w:p w14:paraId="05618615" w14:textId="77777777" w:rsidR="000F10B0" w:rsidRDefault="000F10B0" w:rsidP="000F10B0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0961895B" w14:textId="77777777" w:rsidR="000F10B0" w:rsidRPr="00533C32" w:rsidRDefault="000F10B0" w:rsidP="000F10B0">
      <w:pPr>
        <w:pStyle w:val="PL"/>
      </w:pPr>
      <w:r w:rsidRPr="00533C32">
        <w:t xml:space="preserve">       </w:t>
      </w:r>
      <w:r>
        <w:rPr>
          <w:rFonts w:hint="eastAsia"/>
          <w:lang w:eastAsia="zh-CN"/>
        </w:rPr>
        <w:t xml:space="preserve"> </w:t>
      </w:r>
      <w:r w:rsidRPr="00533C32">
        <w:t>'403':</w:t>
      </w:r>
    </w:p>
    <w:p w14:paraId="7DDF2499" w14:textId="77777777" w:rsidR="000F10B0" w:rsidRPr="00533C32" w:rsidRDefault="000F10B0" w:rsidP="000F10B0">
      <w:pPr>
        <w:pStyle w:val="PL"/>
      </w:pPr>
      <w:r w:rsidRPr="00533C32">
        <w:t xml:space="preserve">          description: modification is rejected</w:t>
      </w:r>
    </w:p>
    <w:p w14:paraId="748BF8CA" w14:textId="77777777" w:rsidR="000F10B0" w:rsidRPr="00533C32" w:rsidRDefault="000F10B0" w:rsidP="000F10B0">
      <w:pPr>
        <w:pStyle w:val="PL"/>
      </w:pPr>
      <w:r w:rsidRPr="00533C32">
        <w:t xml:space="preserve">          content:</w:t>
      </w:r>
    </w:p>
    <w:p w14:paraId="38D45D49" w14:textId="77777777" w:rsidR="000F10B0" w:rsidRPr="00533C32" w:rsidRDefault="000F10B0" w:rsidP="000F10B0">
      <w:pPr>
        <w:pStyle w:val="PL"/>
      </w:pPr>
      <w:r w:rsidRPr="00533C32">
        <w:t xml:space="preserve">            application/problem+json:</w:t>
      </w:r>
    </w:p>
    <w:p w14:paraId="460B95C2" w14:textId="77777777" w:rsidR="000F10B0" w:rsidRPr="00533C32" w:rsidRDefault="000F10B0" w:rsidP="000F10B0">
      <w:pPr>
        <w:pStyle w:val="PL"/>
      </w:pPr>
      <w:r w:rsidRPr="00533C32">
        <w:t xml:space="preserve">              schema:</w:t>
      </w:r>
    </w:p>
    <w:p w14:paraId="457CFDF5" w14:textId="77777777" w:rsidR="000F10B0" w:rsidRPr="00533C32" w:rsidRDefault="000F10B0" w:rsidP="000F10B0">
      <w:pPr>
        <w:pStyle w:val="PL"/>
      </w:pPr>
      <w:r w:rsidRPr="00533C32">
        <w:t xml:space="preserve">                $ref: 'TS29571_CommonData.yaml#/components/schemas/ProblemDetails'</w:t>
      </w:r>
    </w:p>
    <w:p w14:paraId="6727689B" w14:textId="77777777" w:rsidR="000F10B0" w:rsidRDefault="000F10B0" w:rsidP="000F10B0">
      <w:pPr>
        <w:pStyle w:val="PL"/>
        <w:rPr>
          <w:lang w:eastAsia="zh-CN"/>
        </w:rPr>
      </w:pPr>
      <w:r w:rsidRPr="00533C32">
        <w:t xml:space="preserve">        default:</w:t>
      </w:r>
    </w:p>
    <w:p w14:paraId="6DE502E2" w14:textId="77777777" w:rsidR="000F10B0" w:rsidRPr="00533C32" w:rsidRDefault="000F10B0" w:rsidP="000F10B0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5AC8C9E" w14:textId="0DA6B42C" w:rsidR="000F10B0" w:rsidRDefault="000F10B0" w:rsidP="000F10B0">
      <w:pPr>
        <w:pStyle w:val="PL"/>
        <w:rPr>
          <w:ins w:id="441" w:author="Ericsson - Jones Lu CT4#103e" w:date="2021-04-02T14:18:00Z"/>
        </w:rPr>
      </w:pPr>
    </w:p>
    <w:p w14:paraId="64019F6F" w14:textId="11D3DBF6" w:rsidR="000F10B0" w:rsidRDefault="000F10B0" w:rsidP="000F10B0">
      <w:pPr>
        <w:pStyle w:val="PL"/>
        <w:rPr>
          <w:ins w:id="442" w:author="Ericsson - Jones Lu CT4#103e" w:date="2021-04-02T14:18:00Z"/>
          <w:rFonts w:eastAsia="DengXian"/>
          <w:lang w:val="en-US"/>
        </w:rPr>
      </w:pPr>
      <w:ins w:id="443" w:author="Ericsson - Jones Lu CT4#103e" w:date="2021-04-02T14:18:00Z">
        <w:r>
          <w:t xml:space="preserve">  /subscription-data/{ueId}/pp-data</w:t>
        </w:r>
        <w:r w:rsidR="005771DE">
          <w:t>-store</w:t>
        </w:r>
        <w:r>
          <w:t>/{afInstanceId}:</w:t>
        </w:r>
      </w:ins>
    </w:p>
    <w:p w14:paraId="2D4E6095" w14:textId="77777777" w:rsidR="000F10B0" w:rsidRPr="00B3056F" w:rsidRDefault="000F10B0" w:rsidP="000F10B0">
      <w:pPr>
        <w:pStyle w:val="PL"/>
        <w:rPr>
          <w:ins w:id="444" w:author="Ericsson - Jones Lu CT4#103e" w:date="2021-04-02T14:18:00Z"/>
        </w:rPr>
      </w:pPr>
      <w:ins w:id="445" w:author="Ericsson - Jones Lu CT4#103e" w:date="2021-04-02T14:18:00Z">
        <w:r w:rsidRPr="00B3056F">
          <w:t xml:space="preserve">    put:</w:t>
        </w:r>
      </w:ins>
    </w:p>
    <w:p w14:paraId="32DC0640" w14:textId="77777777" w:rsidR="000F10B0" w:rsidRPr="00B3056F" w:rsidRDefault="000F10B0" w:rsidP="000F10B0">
      <w:pPr>
        <w:pStyle w:val="PL"/>
        <w:rPr>
          <w:ins w:id="446" w:author="Ericsson - Jones Lu CT4#103e" w:date="2021-04-02T14:18:00Z"/>
        </w:rPr>
      </w:pPr>
      <w:ins w:id="447" w:author="Ericsson - Jones Lu CT4#103e" w:date="2021-04-02T14:18:00Z">
        <w:r w:rsidRPr="00B3056F">
          <w:t xml:space="preserve">      summary: create a </w:t>
        </w:r>
        <w:r>
          <w:t>Provisioning Parameter Data Entry</w:t>
        </w:r>
      </w:ins>
    </w:p>
    <w:p w14:paraId="3DE8A216" w14:textId="77777777" w:rsidR="000F10B0" w:rsidRPr="00B3056F" w:rsidRDefault="000F10B0" w:rsidP="000F10B0">
      <w:pPr>
        <w:pStyle w:val="PL"/>
        <w:rPr>
          <w:ins w:id="448" w:author="Ericsson - Jones Lu CT4#103e" w:date="2021-04-02T14:18:00Z"/>
        </w:rPr>
      </w:pPr>
      <w:ins w:id="449" w:author="Ericsson - Jones Lu CT4#103e" w:date="2021-04-02T14:18:00Z">
        <w:r w:rsidRPr="00B3056F">
          <w:t xml:space="preserve">      operationId: Create </w:t>
        </w:r>
        <w:r>
          <w:t>PP Data Entry</w:t>
        </w:r>
      </w:ins>
    </w:p>
    <w:p w14:paraId="209F01DB" w14:textId="77777777" w:rsidR="000F10B0" w:rsidRPr="00B3056F" w:rsidRDefault="000F10B0" w:rsidP="000F10B0">
      <w:pPr>
        <w:pStyle w:val="PL"/>
        <w:rPr>
          <w:ins w:id="450" w:author="Ericsson - Jones Lu CT4#103e" w:date="2021-04-02T14:18:00Z"/>
        </w:rPr>
      </w:pPr>
      <w:ins w:id="451" w:author="Ericsson - Jones Lu CT4#103e" w:date="2021-04-02T14:18:00Z">
        <w:r w:rsidRPr="00B3056F">
          <w:t xml:space="preserve">      tags:</w:t>
        </w:r>
      </w:ins>
    </w:p>
    <w:p w14:paraId="10E74A80" w14:textId="5CFB08B7" w:rsidR="0009548D" w:rsidRDefault="0009548D" w:rsidP="0009548D">
      <w:pPr>
        <w:pStyle w:val="PL"/>
        <w:rPr>
          <w:ins w:id="452" w:author="Ericsson - Jones Lu CT4#103e" w:date="2021-04-02T14:24:00Z"/>
          <w:lang w:eastAsia="zh-CN"/>
        </w:rPr>
      </w:pPr>
      <w:ins w:id="453" w:author="Ericsson - Jones Lu CT4#103e" w:date="2021-04-02T14:24:00Z">
        <w:r>
          <w:t xml:space="preserve">        - </w:t>
        </w:r>
        <w:r>
          <w:rPr>
            <w:lang w:eastAsia="zh-CN"/>
          </w:rPr>
          <w:t>ProvisionedParameter</w:t>
        </w:r>
        <w:r>
          <w:t>DataEntry (Document)</w:t>
        </w:r>
      </w:ins>
    </w:p>
    <w:p w14:paraId="019C8DD2" w14:textId="77777777" w:rsidR="00476CCA" w:rsidRDefault="00476CCA" w:rsidP="00476CCA">
      <w:pPr>
        <w:pStyle w:val="PL"/>
        <w:rPr>
          <w:ins w:id="454" w:author="Ericsson - Jones Lu CT4#103e" w:date="2021-04-02T14:25:00Z"/>
        </w:rPr>
      </w:pPr>
      <w:ins w:id="455" w:author="Ericsson - Jones Lu CT4#103e" w:date="2021-04-02T14:25:00Z">
        <w:r>
          <w:t xml:space="preserve">      security:</w:t>
        </w:r>
      </w:ins>
    </w:p>
    <w:p w14:paraId="6DF94FA2" w14:textId="77777777" w:rsidR="00476CCA" w:rsidRDefault="00476CCA" w:rsidP="00476CCA">
      <w:pPr>
        <w:pStyle w:val="PL"/>
        <w:rPr>
          <w:ins w:id="456" w:author="Ericsson - Jones Lu CT4#103e" w:date="2021-04-02T14:25:00Z"/>
        </w:rPr>
      </w:pPr>
      <w:ins w:id="457" w:author="Ericsson - Jones Lu CT4#103e" w:date="2021-04-02T14:25:00Z">
        <w:r>
          <w:t xml:space="preserve">        - {}</w:t>
        </w:r>
      </w:ins>
    </w:p>
    <w:p w14:paraId="1070E959" w14:textId="77777777" w:rsidR="00476CCA" w:rsidRDefault="00476CCA" w:rsidP="00476CCA">
      <w:pPr>
        <w:pStyle w:val="PL"/>
        <w:rPr>
          <w:ins w:id="458" w:author="Ericsson - Jones Lu CT4#103e" w:date="2021-04-02T14:25:00Z"/>
        </w:rPr>
      </w:pPr>
      <w:ins w:id="459" w:author="Ericsson - Jones Lu CT4#103e" w:date="2021-04-02T14:25:00Z">
        <w:r>
          <w:t xml:space="preserve">        - oAuth2ClientCredentials:</w:t>
        </w:r>
      </w:ins>
    </w:p>
    <w:p w14:paraId="56B4C523" w14:textId="77777777" w:rsidR="00476CCA" w:rsidRDefault="00476CCA" w:rsidP="00476CCA">
      <w:pPr>
        <w:pStyle w:val="PL"/>
        <w:rPr>
          <w:ins w:id="460" w:author="Ericsson - Jones Lu CT4#103e" w:date="2021-04-02T14:25:00Z"/>
        </w:rPr>
      </w:pPr>
      <w:ins w:id="461" w:author="Ericsson - Jones Lu CT4#103e" w:date="2021-04-02T14:25:00Z">
        <w:r>
          <w:t xml:space="preserve">          - nudr-dr</w:t>
        </w:r>
      </w:ins>
    </w:p>
    <w:p w14:paraId="6FFBA654" w14:textId="77777777" w:rsidR="00476CCA" w:rsidRDefault="00476CCA" w:rsidP="00476CCA">
      <w:pPr>
        <w:pStyle w:val="PL"/>
        <w:rPr>
          <w:ins w:id="462" w:author="Ericsson - Jones Lu CT4#103e" w:date="2021-04-02T14:25:00Z"/>
        </w:rPr>
      </w:pPr>
      <w:ins w:id="463" w:author="Ericsson - Jones Lu CT4#103e" w:date="2021-04-02T14:25:00Z">
        <w:r>
          <w:t xml:space="preserve">        - oAuth2ClientCredentials:</w:t>
        </w:r>
      </w:ins>
    </w:p>
    <w:p w14:paraId="2428E3D2" w14:textId="77777777" w:rsidR="00476CCA" w:rsidRDefault="00476CCA" w:rsidP="00476CCA">
      <w:pPr>
        <w:pStyle w:val="PL"/>
        <w:rPr>
          <w:ins w:id="464" w:author="Ericsson - Jones Lu CT4#103e" w:date="2021-04-02T14:25:00Z"/>
        </w:rPr>
      </w:pPr>
      <w:ins w:id="465" w:author="Ericsson - Jones Lu CT4#103e" w:date="2021-04-02T14:25:00Z">
        <w:r>
          <w:t xml:space="preserve">          - nudr-dr</w:t>
        </w:r>
      </w:ins>
    </w:p>
    <w:p w14:paraId="4FB8BA24" w14:textId="77777777" w:rsidR="00476CCA" w:rsidRDefault="00476CCA" w:rsidP="00476CCA">
      <w:pPr>
        <w:pStyle w:val="PL"/>
        <w:rPr>
          <w:ins w:id="466" w:author="Ericsson - Jones Lu CT4#103e" w:date="2021-04-02T14:25:00Z"/>
          <w:lang w:eastAsia="zh-CN"/>
        </w:rPr>
      </w:pPr>
      <w:ins w:id="467" w:author="Ericsson - Jones Lu CT4#103e" w:date="2021-04-02T14:25:00Z">
        <w:r>
          <w:t xml:space="preserve">          - nudr-dr:subscription-data</w:t>
        </w:r>
      </w:ins>
    </w:p>
    <w:p w14:paraId="7FE3D728" w14:textId="77777777" w:rsidR="000F10B0" w:rsidRPr="00B3056F" w:rsidRDefault="000F10B0" w:rsidP="000F10B0">
      <w:pPr>
        <w:pStyle w:val="PL"/>
        <w:rPr>
          <w:ins w:id="468" w:author="Ericsson - Jones Lu CT4#103e" w:date="2021-04-02T14:18:00Z"/>
        </w:rPr>
      </w:pPr>
      <w:ins w:id="469" w:author="Ericsson - Jones Lu CT4#103e" w:date="2021-04-02T14:18:00Z">
        <w:r w:rsidRPr="00B3056F">
          <w:t xml:space="preserve">      parameters:</w:t>
        </w:r>
      </w:ins>
    </w:p>
    <w:p w14:paraId="62C2183C" w14:textId="77777777" w:rsidR="000F10B0" w:rsidRPr="00B3056F" w:rsidRDefault="000F10B0" w:rsidP="000F10B0">
      <w:pPr>
        <w:pStyle w:val="PL"/>
        <w:rPr>
          <w:ins w:id="470" w:author="Ericsson - Jones Lu CT4#103e" w:date="2021-04-02T14:18:00Z"/>
        </w:rPr>
      </w:pPr>
      <w:ins w:id="471" w:author="Ericsson - Jones Lu CT4#103e" w:date="2021-04-02T14:18:00Z">
        <w:r w:rsidRPr="00B3056F">
          <w:t xml:space="preserve">        - name: ueId</w:t>
        </w:r>
      </w:ins>
    </w:p>
    <w:p w14:paraId="4B2895A1" w14:textId="77777777" w:rsidR="000F10B0" w:rsidRPr="00B3056F" w:rsidRDefault="000F10B0" w:rsidP="000F10B0">
      <w:pPr>
        <w:pStyle w:val="PL"/>
        <w:rPr>
          <w:ins w:id="472" w:author="Ericsson - Jones Lu CT4#103e" w:date="2021-04-02T14:18:00Z"/>
        </w:rPr>
      </w:pPr>
      <w:ins w:id="473" w:author="Ericsson - Jones Lu CT4#103e" w:date="2021-04-02T14:18:00Z">
        <w:r w:rsidRPr="00B3056F">
          <w:t xml:space="preserve">          in: path</w:t>
        </w:r>
      </w:ins>
    </w:p>
    <w:p w14:paraId="6F01278A" w14:textId="77777777" w:rsidR="000F10B0" w:rsidRPr="00B3056F" w:rsidRDefault="000F10B0" w:rsidP="000F10B0">
      <w:pPr>
        <w:pStyle w:val="PL"/>
        <w:rPr>
          <w:ins w:id="474" w:author="Ericsson - Jones Lu CT4#103e" w:date="2021-04-02T14:18:00Z"/>
        </w:rPr>
      </w:pPr>
      <w:ins w:id="475" w:author="Ericsson - Jones Lu CT4#103e" w:date="2021-04-02T14:18:00Z">
        <w:r w:rsidRPr="00B3056F">
          <w:t xml:space="preserve">          description: Identifier of the UE</w:t>
        </w:r>
      </w:ins>
    </w:p>
    <w:p w14:paraId="1A56C21C" w14:textId="77777777" w:rsidR="000F10B0" w:rsidRPr="00B3056F" w:rsidRDefault="000F10B0" w:rsidP="000F10B0">
      <w:pPr>
        <w:pStyle w:val="PL"/>
        <w:rPr>
          <w:ins w:id="476" w:author="Ericsson - Jones Lu CT4#103e" w:date="2021-04-02T14:18:00Z"/>
        </w:rPr>
      </w:pPr>
      <w:ins w:id="477" w:author="Ericsson - Jones Lu CT4#103e" w:date="2021-04-02T14:18:00Z">
        <w:r w:rsidRPr="00B3056F">
          <w:t xml:space="preserve">          required: true</w:t>
        </w:r>
      </w:ins>
    </w:p>
    <w:p w14:paraId="0D617215" w14:textId="77777777" w:rsidR="000F10B0" w:rsidRDefault="000F10B0" w:rsidP="000F10B0">
      <w:pPr>
        <w:pStyle w:val="PL"/>
        <w:rPr>
          <w:ins w:id="478" w:author="Ericsson - Jones Lu CT4#103e" w:date="2021-04-02T14:18:00Z"/>
        </w:rPr>
      </w:pPr>
      <w:ins w:id="479" w:author="Ericsson - Jones Lu CT4#103e" w:date="2021-04-02T14:18:00Z">
        <w:r w:rsidRPr="00B3056F">
          <w:t xml:space="preserve">          schema:</w:t>
        </w:r>
        <w:r w:rsidRPr="006454EA">
          <w:t xml:space="preserve"> </w:t>
        </w:r>
      </w:ins>
    </w:p>
    <w:p w14:paraId="4D69F550" w14:textId="3FEFAD77" w:rsidR="000F10B0" w:rsidRDefault="000F10B0" w:rsidP="000F10B0">
      <w:pPr>
        <w:pStyle w:val="PL"/>
        <w:rPr>
          <w:ins w:id="480" w:author="Ericsson - Jones Lu CT4#103e" w:date="2021-04-02T14:18:00Z"/>
        </w:rPr>
      </w:pPr>
      <w:ins w:id="481" w:author="Ericsson - Jones Lu CT4#103e" w:date="2021-04-02T14:18:00Z">
        <w:r w:rsidRPr="00B3056F">
          <w:t xml:space="preserve">            $ref: 'TS29571_CommonData.yaml#/components/schemas/VarUeId'</w:t>
        </w:r>
      </w:ins>
    </w:p>
    <w:p w14:paraId="70A103DD" w14:textId="77777777" w:rsidR="000F10B0" w:rsidRPr="00B3056F" w:rsidRDefault="000F10B0" w:rsidP="000F10B0">
      <w:pPr>
        <w:pStyle w:val="PL"/>
        <w:rPr>
          <w:ins w:id="482" w:author="Ericsson - Jones Lu CT4#103e" w:date="2021-04-02T14:18:00Z"/>
        </w:rPr>
      </w:pPr>
      <w:ins w:id="483" w:author="Ericsson - Jones Lu CT4#103e" w:date="2021-04-02T14:18:00Z">
        <w:r w:rsidRPr="00B3056F">
          <w:t xml:space="preserve">        - name: </w:t>
        </w:r>
        <w:r>
          <w:t>afInstanceId</w:t>
        </w:r>
      </w:ins>
    </w:p>
    <w:p w14:paraId="6C1E1EB5" w14:textId="77777777" w:rsidR="000F10B0" w:rsidRPr="00B3056F" w:rsidRDefault="000F10B0" w:rsidP="000F10B0">
      <w:pPr>
        <w:pStyle w:val="PL"/>
        <w:rPr>
          <w:ins w:id="484" w:author="Ericsson - Jones Lu CT4#103e" w:date="2021-04-02T14:18:00Z"/>
        </w:rPr>
      </w:pPr>
      <w:ins w:id="485" w:author="Ericsson - Jones Lu CT4#103e" w:date="2021-04-02T14:18:00Z">
        <w:r w:rsidRPr="00B3056F">
          <w:t xml:space="preserve">          in: path</w:t>
        </w:r>
      </w:ins>
    </w:p>
    <w:p w14:paraId="5A8CF578" w14:textId="77777777" w:rsidR="000F10B0" w:rsidRPr="00B3056F" w:rsidRDefault="000F10B0" w:rsidP="000F10B0">
      <w:pPr>
        <w:pStyle w:val="PL"/>
        <w:rPr>
          <w:ins w:id="486" w:author="Ericsson - Jones Lu CT4#103e" w:date="2021-04-02T14:18:00Z"/>
        </w:rPr>
      </w:pPr>
      <w:ins w:id="487" w:author="Ericsson - Jones Lu CT4#103e" w:date="2021-04-02T14:18:00Z">
        <w:r w:rsidRPr="00B3056F">
          <w:t xml:space="preserve">          description: </w:t>
        </w:r>
        <w:r>
          <w:t>Application Function Instance Identifier</w:t>
        </w:r>
      </w:ins>
    </w:p>
    <w:p w14:paraId="6CB1F633" w14:textId="77777777" w:rsidR="000F10B0" w:rsidRPr="00B3056F" w:rsidRDefault="000F10B0" w:rsidP="000F10B0">
      <w:pPr>
        <w:pStyle w:val="PL"/>
        <w:rPr>
          <w:ins w:id="488" w:author="Ericsson - Jones Lu CT4#103e" w:date="2021-04-02T14:18:00Z"/>
        </w:rPr>
      </w:pPr>
      <w:ins w:id="489" w:author="Ericsson - Jones Lu CT4#103e" w:date="2021-04-02T14:18:00Z">
        <w:r w:rsidRPr="00B3056F">
          <w:t xml:space="preserve">          required: true</w:t>
        </w:r>
      </w:ins>
    </w:p>
    <w:p w14:paraId="023EFB2A" w14:textId="77777777" w:rsidR="000F10B0" w:rsidRPr="00B3056F" w:rsidRDefault="000F10B0" w:rsidP="000F10B0">
      <w:pPr>
        <w:pStyle w:val="PL"/>
        <w:rPr>
          <w:ins w:id="490" w:author="Ericsson - Jones Lu CT4#103e" w:date="2021-04-02T14:18:00Z"/>
        </w:rPr>
      </w:pPr>
      <w:ins w:id="491" w:author="Ericsson - Jones Lu CT4#103e" w:date="2021-04-02T14:18:00Z">
        <w:r w:rsidRPr="00B3056F">
          <w:t xml:space="preserve">          schema:</w:t>
        </w:r>
      </w:ins>
    </w:p>
    <w:p w14:paraId="45363ED1" w14:textId="77777777" w:rsidR="000F10B0" w:rsidRPr="00B3056F" w:rsidRDefault="000F10B0" w:rsidP="000F10B0">
      <w:pPr>
        <w:pStyle w:val="PL"/>
        <w:rPr>
          <w:ins w:id="492" w:author="Ericsson - Jones Lu CT4#103e" w:date="2021-04-02T14:18:00Z"/>
        </w:rPr>
      </w:pPr>
      <w:ins w:id="493" w:author="Ericsson - Jones Lu CT4#103e" w:date="2021-04-02T14:18:00Z">
        <w:r w:rsidRPr="00B3056F">
          <w:t xml:space="preserve">            </w:t>
        </w:r>
        <w:r>
          <w:rPr>
            <w:lang w:val="en-US"/>
          </w:rPr>
          <w:t>type: string</w:t>
        </w:r>
      </w:ins>
    </w:p>
    <w:p w14:paraId="175568D9" w14:textId="77777777" w:rsidR="000F10B0" w:rsidRPr="00B3056F" w:rsidRDefault="000F10B0" w:rsidP="000F10B0">
      <w:pPr>
        <w:pStyle w:val="PL"/>
        <w:rPr>
          <w:ins w:id="494" w:author="Ericsson - Jones Lu CT4#103e" w:date="2021-04-02T14:18:00Z"/>
        </w:rPr>
      </w:pPr>
      <w:ins w:id="495" w:author="Ericsson - Jones Lu CT4#103e" w:date="2021-04-02T14:18:00Z">
        <w:r w:rsidRPr="00B3056F">
          <w:t xml:space="preserve">      requestBody:</w:t>
        </w:r>
      </w:ins>
    </w:p>
    <w:p w14:paraId="42A40481" w14:textId="77777777" w:rsidR="000F10B0" w:rsidRPr="00B3056F" w:rsidRDefault="000F10B0" w:rsidP="000F10B0">
      <w:pPr>
        <w:pStyle w:val="PL"/>
        <w:rPr>
          <w:ins w:id="496" w:author="Ericsson - Jones Lu CT4#103e" w:date="2021-04-02T14:18:00Z"/>
        </w:rPr>
      </w:pPr>
      <w:ins w:id="497" w:author="Ericsson - Jones Lu CT4#103e" w:date="2021-04-02T14:18:00Z">
        <w:r w:rsidRPr="00B3056F">
          <w:t xml:space="preserve">        content:</w:t>
        </w:r>
      </w:ins>
    </w:p>
    <w:p w14:paraId="294DA121" w14:textId="77777777" w:rsidR="000F10B0" w:rsidRPr="00B3056F" w:rsidRDefault="000F10B0" w:rsidP="000F10B0">
      <w:pPr>
        <w:pStyle w:val="PL"/>
        <w:rPr>
          <w:ins w:id="498" w:author="Ericsson - Jones Lu CT4#103e" w:date="2021-04-02T14:18:00Z"/>
        </w:rPr>
      </w:pPr>
      <w:ins w:id="499" w:author="Ericsson - Jones Lu CT4#103e" w:date="2021-04-02T14:18:00Z">
        <w:r w:rsidRPr="00B3056F">
          <w:t xml:space="preserve">          application/json:</w:t>
        </w:r>
      </w:ins>
    </w:p>
    <w:p w14:paraId="222B47C8" w14:textId="77777777" w:rsidR="000F10B0" w:rsidRPr="00B3056F" w:rsidRDefault="000F10B0" w:rsidP="000F10B0">
      <w:pPr>
        <w:pStyle w:val="PL"/>
        <w:rPr>
          <w:ins w:id="500" w:author="Ericsson - Jones Lu CT4#103e" w:date="2021-04-02T14:18:00Z"/>
        </w:rPr>
      </w:pPr>
      <w:ins w:id="501" w:author="Ericsson - Jones Lu CT4#103e" w:date="2021-04-02T14:18:00Z">
        <w:r w:rsidRPr="00B3056F">
          <w:t xml:space="preserve">            schema:</w:t>
        </w:r>
      </w:ins>
    </w:p>
    <w:p w14:paraId="716D807F" w14:textId="0B1A62A4" w:rsidR="000F10B0" w:rsidRPr="00B3056F" w:rsidRDefault="000F10B0" w:rsidP="000F10B0">
      <w:pPr>
        <w:pStyle w:val="PL"/>
        <w:rPr>
          <w:ins w:id="502" w:author="Ericsson - Jones Lu CT4#103e" w:date="2021-04-02T14:18:00Z"/>
        </w:rPr>
      </w:pPr>
      <w:ins w:id="503" w:author="Ericsson - Jones Lu CT4#103e" w:date="2021-04-02T14:18:00Z">
        <w:r w:rsidRPr="00B3056F">
          <w:t xml:space="preserve">              $ref: '</w:t>
        </w:r>
        <w:r w:rsidR="00C67401" w:rsidRPr="00B3056F">
          <w:rPr>
            <w:lang w:val="en-US"/>
          </w:rPr>
          <w:t>TS295</w:t>
        </w:r>
      </w:ins>
      <w:ins w:id="504" w:author="Ericsson - Jones Lu CT4#103e" w:date="2021-04-02T14:21:00Z">
        <w:r w:rsidR="00C67401">
          <w:rPr>
            <w:lang w:val="en-US"/>
          </w:rPr>
          <w:t>03</w:t>
        </w:r>
      </w:ins>
      <w:ins w:id="505" w:author="Ericsson - Jones Lu CT4#103e" w:date="2021-04-02T14:18:00Z">
        <w:r w:rsidR="00C67401" w:rsidRPr="00B3056F">
          <w:rPr>
            <w:lang w:val="en-US"/>
          </w:rPr>
          <w:t>_</w:t>
        </w:r>
      </w:ins>
      <w:ins w:id="506" w:author="Ericsson - Jones Lu CT4#103e" w:date="2021-04-02T14:22:00Z">
        <w:r w:rsidR="00C67401">
          <w:rPr>
            <w:lang w:val="en-US"/>
          </w:rPr>
          <w:t>Nudm_PP</w:t>
        </w:r>
      </w:ins>
      <w:ins w:id="507" w:author="Ericsson - Jones Lu CT4#103e" w:date="2021-04-02T14:18:00Z">
        <w:r w:rsidR="00C67401" w:rsidRPr="00B3056F">
          <w:rPr>
            <w:lang w:val="en-US"/>
          </w:rPr>
          <w:t>.yaml</w:t>
        </w:r>
        <w:r w:rsidRPr="00B3056F">
          <w:t>#/components/schemas/</w:t>
        </w:r>
        <w:r>
          <w:t>PpDataEntry</w:t>
        </w:r>
      </w:ins>
      <w:ins w:id="508" w:author="Ericsson - Jones Lu CT4#104e" w:date="2021-04-27T11:14:00Z">
        <w:r w:rsidR="007F69C8">
          <w:t>'</w:t>
        </w:r>
      </w:ins>
    </w:p>
    <w:p w14:paraId="10E774DC" w14:textId="77777777" w:rsidR="000F10B0" w:rsidRPr="00B3056F" w:rsidRDefault="000F10B0" w:rsidP="000F10B0">
      <w:pPr>
        <w:pStyle w:val="PL"/>
        <w:rPr>
          <w:ins w:id="509" w:author="Ericsson - Jones Lu CT4#103e" w:date="2021-04-02T14:18:00Z"/>
        </w:rPr>
      </w:pPr>
      <w:ins w:id="510" w:author="Ericsson - Jones Lu CT4#103e" w:date="2021-04-02T14:18:00Z">
        <w:r w:rsidRPr="00B3056F">
          <w:t xml:space="preserve">        required: true</w:t>
        </w:r>
      </w:ins>
    </w:p>
    <w:p w14:paraId="1A7AE4FB" w14:textId="77777777" w:rsidR="000F10B0" w:rsidRPr="00B3056F" w:rsidRDefault="000F10B0" w:rsidP="000F10B0">
      <w:pPr>
        <w:pStyle w:val="PL"/>
        <w:rPr>
          <w:ins w:id="511" w:author="Ericsson - Jones Lu CT4#103e" w:date="2021-04-02T14:18:00Z"/>
        </w:rPr>
      </w:pPr>
      <w:ins w:id="512" w:author="Ericsson - Jones Lu CT4#103e" w:date="2021-04-02T14:18:00Z">
        <w:r w:rsidRPr="00B3056F">
          <w:t xml:space="preserve">      responses:</w:t>
        </w:r>
      </w:ins>
    </w:p>
    <w:p w14:paraId="77AF287A" w14:textId="2E4391D6" w:rsidR="000F10B0" w:rsidRPr="00B3056F" w:rsidRDefault="000F10B0" w:rsidP="000F10B0">
      <w:pPr>
        <w:pStyle w:val="PL"/>
        <w:rPr>
          <w:ins w:id="513" w:author="Ericsson - Jones Lu CT4#103e" w:date="2021-04-02T14:18:00Z"/>
        </w:rPr>
      </w:pPr>
      <w:ins w:id="514" w:author="Ericsson - Jones Lu CT4#103e" w:date="2021-04-02T14:18:00Z">
        <w:r w:rsidRPr="00B3056F">
          <w:t xml:space="preserve">        '20</w:t>
        </w:r>
      </w:ins>
      <w:ins w:id="515" w:author="Ericsson - Jones Lu CT4#103e V1" w:date="2021-04-19T18:43:00Z">
        <w:r w:rsidR="00AE6733">
          <w:t>4</w:t>
        </w:r>
      </w:ins>
      <w:ins w:id="516" w:author="Ericsson - Jones Lu CT4#103e" w:date="2021-04-02T14:18:00Z">
        <w:r w:rsidRPr="00B3056F">
          <w:t>':</w:t>
        </w:r>
      </w:ins>
    </w:p>
    <w:p w14:paraId="15B0D279" w14:textId="77777777" w:rsidR="000F10B0" w:rsidRPr="00B3056F" w:rsidRDefault="000F10B0" w:rsidP="000F10B0">
      <w:pPr>
        <w:pStyle w:val="PL"/>
        <w:rPr>
          <w:ins w:id="517" w:author="Ericsson - Jones Lu CT4#103e" w:date="2021-04-02T14:18:00Z"/>
        </w:rPr>
      </w:pPr>
      <w:ins w:id="518" w:author="Ericsson - Jones Lu CT4#103e" w:date="2021-04-02T14:18:00Z">
        <w:r w:rsidRPr="00B3056F">
          <w:t xml:space="preserve">          description: Expected response to a valid request</w:t>
        </w:r>
      </w:ins>
    </w:p>
    <w:p w14:paraId="3B873311" w14:textId="77777777" w:rsidR="000F10B0" w:rsidRPr="00B3056F" w:rsidRDefault="000F10B0" w:rsidP="000F10B0">
      <w:pPr>
        <w:pStyle w:val="PL"/>
        <w:rPr>
          <w:ins w:id="519" w:author="Ericsson - Jones Lu CT4#103e" w:date="2021-04-02T14:18:00Z"/>
          <w:lang w:val="en-US"/>
        </w:rPr>
      </w:pPr>
      <w:ins w:id="520" w:author="Ericsson - Jones Lu CT4#103e" w:date="2021-04-02T14:18:00Z">
        <w:r w:rsidRPr="00B3056F">
          <w:rPr>
            <w:lang w:val="en-US"/>
          </w:rPr>
          <w:t xml:space="preserve">        '400':</w:t>
        </w:r>
      </w:ins>
    </w:p>
    <w:p w14:paraId="4CBED51D" w14:textId="77777777" w:rsidR="000F10B0" w:rsidRPr="00B3056F" w:rsidRDefault="000F10B0" w:rsidP="000F10B0">
      <w:pPr>
        <w:pStyle w:val="PL"/>
        <w:rPr>
          <w:ins w:id="521" w:author="Ericsson - Jones Lu CT4#103e" w:date="2021-04-02T14:18:00Z"/>
          <w:lang w:val="en-US"/>
        </w:rPr>
      </w:pPr>
      <w:ins w:id="522" w:author="Ericsson - Jones Lu CT4#103e" w:date="2021-04-02T14:18:00Z">
        <w:r w:rsidRPr="00B3056F">
          <w:rPr>
            <w:lang w:val="en-US"/>
          </w:rPr>
          <w:t xml:space="preserve">          $ref: '</w:t>
        </w:r>
        <w:bookmarkStart w:id="523" w:name="_Hlk68265733"/>
        <w:r w:rsidRPr="00B3056F">
          <w:rPr>
            <w:lang w:val="en-US"/>
          </w:rPr>
          <w:t>TS29571_CommonData.yaml</w:t>
        </w:r>
        <w:bookmarkEnd w:id="523"/>
        <w:r w:rsidRPr="00B3056F">
          <w:rPr>
            <w:lang w:val="en-US"/>
          </w:rPr>
          <w:t>#/components/responses/400'</w:t>
        </w:r>
      </w:ins>
    </w:p>
    <w:p w14:paraId="50028D61" w14:textId="77777777" w:rsidR="000F10B0" w:rsidRPr="00B3056F" w:rsidRDefault="000F10B0" w:rsidP="000F10B0">
      <w:pPr>
        <w:pStyle w:val="PL"/>
        <w:rPr>
          <w:ins w:id="524" w:author="Ericsson - Jones Lu CT4#103e" w:date="2021-04-02T14:18:00Z"/>
          <w:lang w:val="en-US"/>
        </w:rPr>
      </w:pPr>
      <w:ins w:id="525" w:author="Ericsson - Jones Lu CT4#103e" w:date="2021-04-02T14:18:00Z">
        <w:r w:rsidRPr="00B3056F">
          <w:rPr>
            <w:lang w:val="en-US"/>
          </w:rPr>
          <w:t xml:space="preserve">        '403':</w:t>
        </w:r>
      </w:ins>
    </w:p>
    <w:p w14:paraId="0CF6A5E5" w14:textId="77777777" w:rsidR="000F10B0" w:rsidRPr="00B3056F" w:rsidRDefault="000F10B0" w:rsidP="000F10B0">
      <w:pPr>
        <w:pStyle w:val="PL"/>
        <w:rPr>
          <w:ins w:id="526" w:author="Ericsson - Jones Lu CT4#103e" w:date="2021-04-02T14:18:00Z"/>
          <w:lang w:val="en-US"/>
        </w:rPr>
      </w:pPr>
      <w:ins w:id="527" w:author="Ericsson - Jones Lu CT4#103e" w:date="2021-04-02T14:18:00Z">
        <w:r w:rsidRPr="00B3056F">
          <w:rPr>
            <w:lang w:val="en-US"/>
          </w:rPr>
          <w:t xml:space="preserve">          $ref: 'TS29571_CommonData.yaml#/components/responses/403'</w:t>
        </w:r>
      </w:ins>
    </w:p>
    <w:p w14:paraId="6D470BFE" w14:textId="77777777" w:rsidR="000F10B0" w:rsidRPr="00B3056F" w:rsidRDefault="000F10B0" w:rsidP="000F10B0">
      <w:pPr>
        <w:pStyle w:val="PL"/>
        <w:rPr>
          <w:ins w:id="528" w:author="Ericsson - Jones Lu CT4#103e" w:date="2021-04-02T14:18:00Z"/>
          <w:lang w:val="en-US"/>
        </w:rPr>
      </w:pPr>
      <w:ins w:id="529" w:author="Ericsson - Jones Lu CT4#103e" w:date="2021-04-02T14:18:00Z">
        <w:r w:rsidRPr="00B3056F">
          <w:rPr>
            <w:lang w:val="en-US"/>
          </w:rPr>
          <w:t xml:space="preserve">        '404':</w:t>
        </w:r>
      </w:ins>
    </w:p>
    <w:p w14:paraId="59A40C41" w14:textId="77777777" w:rsidR="000F10B0" w:rsidRPr="00B3056F" w:rsidRDefault="000F10B0" w:rsidP="000F10B0">
      <w:pPr>
        <w:pStyle w:val="PL"/>
        <w:rPr>
          <w:ins w:id="530" w:author="Ericsson - Jones Lu CT4#103e" w:date="2021-04-02T14:18:00Z"/>
          <w:lang w:val="en-US"/>
        </w:rPr>
      </w:pPr>
      <w:ins w:id="531" w:author="Ericsson - Jones Lu CT4#103e" w:date="2021-04-02T14:18:00Z">
        <w:r w:rsidRPr="00B3056F">
          <w:rPr>
            <w:lang w:val="en-US"/>
          </w:rPr>
          <w:t xml:space="preserve">          $ref: 'TS29571_CommonData.yaml#/components/responses/404'</w:t>
        </w:r>
      </w:ins>
    </w:p>
    <w:p w14:paraId="0576F28F" w14:textId="77777777" w:rsidR="000F10B0" w:rsidRPr="00B3056F" w:rsidRDefault="000F10B0" w:rsidP="000F10B0">
      <w:pPr>
        <w:pStyle w:val="PL"/>
        <w:rPr>
          <w:ins w:id="532" w:author="Ericsson - Jones Lu CT4#103e" w:date="2021-04-02T14:18:00Z"/>
          <w:lang w:val="en-US"/>
        </w:rPr>
      </w:pPr>
      <w:ins w:id="533" w:author="Ericsson - Jones Lu CT4#103e" w:date="2021-04-02T14:18:00Z">
        <w:r w:rsidRPr="00B3056F">
          <w:rPr>
            <w:lang w:val="en-US"/>
          </w:rPr>
          <w:t xml:space="preserve">        '500':</w:t>
        </w:r>
      </w:ins>
    </w:p>
    <w:p w14:paraId="3F43FC5D" w14:textId="77777777" w:rsidR="000F10B0" w:rsidRPr="00B3056F" w:rsidRDefault="000F10B0" w:rsidP="000F10B0">
      <w:pPr>
        <w:pStyle w:val="PL"/>
        <w:rPr>
          <w:ins w:id="534" w:author="Ericsson - Jones Lu CT4#103e" w:date="2021-04-02T14:18:00Z"/>
        </w:rPr>
      </w:pPr>
      <w:ins w:id="535" w:author="Ericsson - Jones Lu CT4#103e" w:date="2021-04-02T14:18:00Z">
        <w:r w:rsidRPr="00B3056F">
          <w:rPr>
            <w:lang w:val="en-US"/>
          </w:rPr>
          <w:lastRenderedPageBreak/>
          <w:t xml:space="preserve">          </w:t>
        </w:r>
        <w:r w:rsidRPr="00B3056F">
          <w:t>$ref: 'TS29571_CommonData.yaml#/components/responses/500'</w:t>
        </w:r>
      </w:ins>
    </w:p>
    <w:p w14:paraId="2E356044" w14:textId="77777777" w:rsidR="000F10B0" w:rsidRPr="00B3056F" w:rsidRDefault="000F10B0" w:rsidP="000F10B0">
      <w:pPr>
        <w:pStyle w:val="PL"/>
        <w:rPr>
          <w:ins w:id="536" w:author="Ericsson - Jones Lu CT4#103e" w:date="2021-04-02T14:18:00Z"/>
          <w:lang w:val="en-US"/>
        </w:rPr>
      </w:pPr>
      <w:ins w:id="537" w:author="Ericsson - Jones Lu CT4#103e" w:date="2021-04-02T14:18:00Z">
        <w:r w:rsidRPr="00B3056F">
          <w:rPr>
            <w:lang w:val="en-US"/>
          </w:rPr>
          <w:t xml:space="preserve">        '503':</w:t>
        </w:r>
      </w:ins>
    </w:p>
    <w:p w14:paraId="50BADA6F" w14:textId="77777777" w:rsidR="000F10B0" w:rsidRPr="00B3056F" w:rsidRDefault="000F10B0" w:rsidP="000F10B0">
      <w:pPr>
        <w:pStyle w:val="PL"/>
        <w:rPr>
          <w:ins w:id="538" w:author="Ericsson - Jones Lu CT4#103e" w:date="2021-04-02T14:18:00Z"/>
          <w:lang w:val="en-US"/>
        </w:rPr>
      </w:pPr>
      <w:ins w:id="539" w:author="Ericsson - Jones Lu CT4#103e" w:date="2021-04-02T14:18:00Z">
        <w:r w:rsidRPr="00B3056F">
          <w:t xml:space="preserve">          $ref: 'TS29571_CommonData.yaml#/components/responses/503'</w:t>
        </w:r>
      </w:ins>
    </w:p>
    <w:p w14:paraId="2B5AA3F9" w14:textId="77777777" w:rsidR="000F10B0" w:rsidRPr="00B3056F" w:rsidRDefault="000F10B0" w:rsidP="000F10B0">
      <w:pPr>
        <w:pStyle w:val="PL"/>
        <w:rPr>
          <w:ins w:id="540" w:author="Ericsson - Jones Lu CT4#103e" w:date="2021-04-02T14:18:00Z"/>
        </w:rPr>
      </w:pPr>
      <w:ins w:id="541" w:author="Ericsson - Jones Lu CT4#103e" w:date="2021-04-02T14:18:00Z">
        <w:r w:rsidRPr="00B3056F">
          <w:t xml:space="preserve">        default:</w:t>
        </w:r>
      </w:ins>
    </w:p>
    <w:p w14:paraId="4F516484" w14:textId="77777777" w:rsidR="000F10B0" w:rsidRPr="00B3056F" w:rsidRDefault="000F10B0" w:rsidP="000F10B0">
      <w:pPr>
        <w:pStyle w:val="PL"/>
        <w:rPr>
          <w:ins w:id="542" w:author="Ericsson - Jones Lu CT4#103e" w:date="2021-04-02T14:18:00Z"/>
        </w:rPr>
      </w:pPr>
      <w:ins w:id="543" w:author="Ericsson - Jones Lu CT4#103e" w:date="2021-04-02T14:18:00Z">
        <w:r w:rsidRPr="00B3056F">
          <w:t xml:space="preserve">          description: Unexpected error</w:t>
        </w:r>
      </w:ins>
    </w:p>
    <w:p w14:paraId="4F767B7F" w14:textId="77777777" w:rsidR="0009548D" w:rsidRDefault="0009548D" w:rsidP="000F10B0">
      <w:pPr>
        <w:pStyle w:val="PL"/>
        <w:rPr>
          <w:ins w:id="544" w:author="Ericsson - Jones Lu CT4#103e" w:date="2021-04-02T14:23:00Z"/>
        </w:rPr>
      </w:pPr>
    </w:p>
    <w:p w14:paraId="008A0CB9" w14:textId="6BE87251" w:rsidR="000F10B0" w:rsidRPr="00B3056F" w:rsidRDefault="000F10B0" w:rsidP="000F10B0">
      <w:pPr>
        <w:pStyle w:val="PL"/>
        <w:rPr>
          <w:ins w:id="545" w:author="Ericsson - Jones Lu CT4#103e" w:date="2021-04-02T14:18:00Z"/>
        </w:rPr>
      </w:pPr>
      <w:ins w:id="546" w:author="Ericsson - Jones Lu CT4#103e" w:date="2021-04-02T14:18:00Z">
        <w:r w:rsidRPr="00B3056F">
          <w:t xml:space="preserve">    delete:</w:t>
        </w:r>
      </w:ins>
    </w:p>
    <w:p w14:paraId="4B16D6D8" w14:textId="22AD7134" w:rsidR="000F10B0" w:rsidRPr="00B3056F" w:rsidRDefault="000F10B0" w:rsidP="000F10B0">
      <w:pPr>
        <w:pStyle w:val="PL"/>
        <w:rPr>
          <w:ins w:id="547" w:author="Ericsson - Jones Lu CT4#103e" w:date="2021-04-02T14:18:00Z"/>
        </w:rPr>
      </w:pPr>
      <w:ins w:id="548" w:author="Ericsson - Jones Lu CT4#103e" w:date="2021-04-02T14:18:00Z">
        <w:r w:rsidRPr="00B3056F">
          <w:t xml:space="preserve">      summary: </w:t>
        </w:r>
      </w:ins>
      <w:ins w:id="549" w:author="Ericsson - Jones Lu CT4#103e" w:date="2021-04-02T14:23:00Z">
        <w:r w:rsidR="00AE5E75">
          <w:t>Delete</w:t>
        </w:r>
      </w:ins>
      <w:ins w:id="550" w:author="Ericsson - Jones Lu CT4#103e" w:date="2021-04-02T14:18:00Z">
        <w:r w:rsidRPr="00B3056F">
          <w:t xml:space="preserve"> a </w:t>
        </w:r>
        <w:r>
          <w:t>Provisioning Parameter Data Entry</w:t>
        </w:r>
      </w:ins>
    </w:p>
    <w:p w14:paraId="463CFACE" w14:textId="77777777" w:rsidR="000F10B0" w:rsidRPr="00B3056F" w:rsidRDefault="000F10B0" w:rsidP="000F10B0">
      <w:pPr>
        <w:pStyle w:val="PL"/>
        <w:rPr>
          <w:ins w:id="551" w:author="Ericsson - Jones Lu CT4#103e" w:date="2021-04-02T14:18:00Z"/>
        </w:rPr>
      </w:pPr>
      <w:ins w:id="552" w:author="Ericsson - Jones Lu CT4#103e" w:date="2021-04-02T14:18:00Z">
        <w:r w:rsidRPr="00B3056F">
          <w:t xml:space="preserve">      operationId: Delete </w:t>
        </w:r>
        <w:r>
          <w:t>PP Data Entry</w:t>
        </w:r>
      </w:ins>
    </w:p>
    <w:p w14:paraId="2C6E8A14" w14:textId="77777777" w:rsidR="000F10B0" w:rsidRPr="00B3056F" w:rsidRDefault="000F10B0" w:rsidP="000F10B0">
      <w:pPr>
        <w:pStyle w:val="PL"/>
        <w:rPr>
          <w:ins w:id="553" w:author="Ericsson - Jones Lu CT4#103e" w:date="2021-04-02T14:18:00Z"/>
        </w:rPr>
      </w:pPr>
      <w:ins w:id="554" w:author="Ericsson - Jones Lu CT4#103e" w:date="2021-04-02T14:18:00Z">
        <w:r w:rsidRPr="00B3056F">
          <w:t xml:space="preserve">      tags:</w:t>
        </w:r>
      </w:ins>
    </w:p>
    <w:p w14:paraId="7C6BD218" w14:textId="77777777" w:rsidR="0009548D" w:rsidRDefault="0009548D" w:rsidP="0009548D">
      <w:pPr>
        <w:pStyle w:val="PL"/>
        <w:rPr>
          <w:ins w:id="555" w:author="Ericsson - Jones Lu CT4#103e" w:date="2021-04-02T14:24:00Z"/>
          <w:lang w:eastAsia="zh-CN"/>
        </w:rPr>
      </w:pPr>
      <w:ins w:id="556" w:author="Ericsson - Jones Lu CT4#103e" w:date="2021-04-02T14:24:00Z">
        <w:r>
          <w:t xml:space="preserve">        - </w:t>
        </w:r>
        <w:r>
          <w:rPr>
            <w:lang w:eastAsia="zh-CN"/>
          </w:rPr>
          <w:t>ProvisionedParameter</w:t>
        </w:r>
        <w:r>
          <w:t>DataEntry (Document)</w:t>
        </w:r>
      </w:ins>
    </w:p>
    <w:p w14:paraId="7CC9E286" w14:textId="77777777" w:rsidR="00476CCA" w:rsidRDefault="00476CCA" w:rsidP="00476CCA">
      <w:pPr>
        <w:pStyle w:val="PL"/>
        <w:rPr>
          <w:ins w:id="557" w:author="Ericsson - Jones Lu CT4#103e" w:date="2021-04-02T14:25:00Z"/>
        </w:rPr>
      </w:pPr>
      <w:ins w:id="558" w:author="Ericsson - Jones Lu CT4#103e" w:date="2021-04-02T14:25:00Z">
        <w:r>
          <w:t xml:space="preserve">      security:</w:t>
        </w:r>
      </w:ins>
    </w:p>
    <w:p w14:paraId="68041AA6" w14:textId="77777777" w:rsidR="00476CCA" w:rsidRDefault="00476CCA" w:rsidP="00476CCA">
      <w:pPr>
        <w:pStyle w:val="PL"/>
        <w:rPr>
          <w:ins w:id="559" w:author="Ericsson - Jones Lu CT4#103e" w:date="2021-04-02T14:25:00Z"/>
        </w:rPr>
      </w:pPr>
      <w:ins w:id="560" w:author="Ericsson - Jones Lu CT4#103e" w:date="2021-04-02T14:25:00Z">
        <w:r>
          <w:t xml:space="preserve">        - {}</w:t>
        </w:r>
      </w:ins>
    </w:p>
    <w:p w14:paraId="007F48C5" w14:textId="77777777" w:rsidR="00476CCA" w:rsidRDefault="00476CCA" w:rsidP="00476CCA">
      <w:pPr>
        <w:pStyle w:val="PL"/>
        <w:rPr>
          <w:ins w:id="561" w:author="Ericsson - Jones Lu CT4#103e" w:date="2021-04-02T14:25:00Z"/>
        </w:rPr>
      </w:pPr>
      <w:ins w:id="562" w:author="Ericsson - Jones Lu CT4#103e" w:date="2021-04-02T14:25:00Z">
        <w:r>
          <w:t xml:space="preserve">        - oAuth2ClientCredentials:</w:t>
        </w:r>
      </w:ins>
    </w:p>
    <w:p w14:paraId="2E1767B6" w14:textId="77777777" w:rsidR="00476CCA" w:rsidRDefault="00476CCA" w:rsidP="00476CCA">
      <w:pPr>
        <w:pStyle w:val="PL"/>
        <w:rPr>
          <w:ins w:id="563" w:author="Ericsson - Jones Lu CT4#103e" w:date="2021-04-02T14:25:00Z"/>
        </w:rPr>
      </w:pPr>
      <w:ins w:id="564" w:author="Ericsson - Jones Lu CT4#103e" w:date="2021-04-02T14:25:00Z">
        <w:r>
          <w:t xml:space="preserve">          - nudr-dr</w:t>
        </w:r>
      </w:ins>
    </w:p>
    <w:p w14:paraId="52F28929" w14:textId="77777777" w:rsidR="00476CCA" w:rsidRDefault="00476CCA" w:rsidP="00476CCA">
      <w:pPr>
        <w:pStyle w:val="PL"/>
        <w:rPr>
          <w:ins w:id="565" w:author="Ericsson - Jones Lu CT4#103e" w:date="2021-04-02T14:25:00Z"/>
        </w:rPr>
      </w:pPr>
      <w:ins w:id="566" w:author="Ericsson - Jones Lu CT4#103e" w:date="2021-04-02T14:25:00Z">
        <w:r>
          <w:t xml:space="preserve">        - oAuth2ClientCredentials:</w:t>
        </w:r>
      </w:ins>
    </w:p>
    <w:p w14:paraId="3D84B948" w14:textId="77777777" w:rsidR="00476CCA" w:rsidRDefault="00476CCA" w:rsidP="00476CCA">
      <w:pPr>
        <w:pStyle w:val="PL"/>
        <w:rPr>
          <w:ins w:id="567" w:author="Ericsson - Jones Lu CT4#103e" w:date="2021-04-02T14:25:00Z"/>
        </w:rPr>
      </w:pPr>
      <w:ins w:id="568" w:author="Ericsson - Jones Lu CT4#103e" w:date="2021-04-02T14:25:00Z">
        <w:r>
          <w:t xml:space="preserve">          - nudr-dr</w:t>
        </w:r>
      </w:ins>
    </w:p>
    <w:p w14:paraId="27C4D6F9" w14:textId="77777777" w:rsidR="00476CCA" w:rsidRDefault="00476CCA" w:rsidP="00476CCA">
      <w:pPr>
        <w:pStyle w:val="PL"/>
        <w:rPr>
          <w:ins w:id="569" w:author="Ericsson - Jones Lu CT4#103e" w:date="2021-04-02T14:25:00Z"/>
          <w:lang w:eastAsia="zh-CN"/>
        </w:rPr>
      </w:pPr>
      <w:ins w:id="570" w:author="Ericsson - Jones Lu CT4#103e" w:date="2021-04-02T14:25:00Z">
        <w:r>
          <w:t xml:space="preserve">          - nudr-dr:subscription-data</w:t>
        </w:r>
      </w:ins>
    </w:p>
    <w:p w14:paraId="3AE0D895" w14:textId="77777777" w:rsidR="000F10B0" w:rsidRPr="00B3056F" w:rsidRDefault="000F10B0" w:rsidP="000F10B0">
      <w:pPr>
        <w:pStyle w:val="PL"/>
        <w:rPr>
          <w:ins w:id="571" w:author="Ericsson - Jones Lu CT4#103e" w:date="2021-04-02T14:18:00Z"/>
        </w:rPr>
      </w:pPr>
      <w:ins w:id="572" w:author="Ericsson - Jones Lu CT4#103e" w:date="2021-04-02T14:18:00Z">
        <w:r w:rsidRPr="00B3056F">
          <w:t xml:space="preserve">      parameters:</w:t>
        </w:r>
      </w:ins>
    </w:p>
    <w:p w14:paraId="5EE1975B" w14:textId="77777777" w:rsidR="000F10B0" w:rsidRPr="00B3056F" w:rsidRDefault="000F10B0" w:rsidP="000F10B0">
      <w:pPr>
        <w:pStyle w:val="PL"/>
        <w:rPr>
          <w:ins w:id="573" w:author="Ericsson - Jones Lu CT4#103e" w:date="2021-04-02T14:18:00Z"/>
        </w:rPr>
      </w:pPr>
      <w:ins w:id="574" w:author="Ericsson - Jones Lu CT4#103e" w:date="2021-04-02T14:18:00Z">
        <w:r w:rsidRPr="00B3056F">
          <w:t xml:space="preserve">        - name: ueId</w:t>
        </w:r>
      </w:ins>
    </w:p>
    <w:p w14:paraId="0F7865FD" w14:textId="77777777" w:rsidR="000F10B0" w:rsidRPr="00B3056F" w:rsidRDefault="000F10B0" w:rsidP="000F10B0">
      <w:pPr>
        <w:pStyle w:val="PL"/>
        <w:rPr>
          <w:ins w:id="575" w:author="Ericsson - Jones Lu CT4#103e" w:date="2021-04-02T14:18:00Z"/>
        </w:rPr>
      </w:pPr>
      <w:ins w:id="576" w:author="Ericsson - Jones Lu CT4#103e" w:date="2021-04-02T14:18:00Z">
        <w:r w:rsidRPr="00B3056F">
          <w:t xml:space="preserve">          in: path</w:t>
        </w:r>
      </w:ins>
    </w:p>
    <w:p w14:paraId="18ED4BEA" w14:textId="77777777" w:rsidR="000F10B0" w:rsidRPr="00B3056F" w:rsidRDefault="000F10B0" w:rsidP="000F10B0">
      <w:pPr>
        <w:pStyle w:val="PL"/>
        <w:rPr>
          <w:ins w:id="577" w:author="Ericsson - Jones Lu CT4#103e" w:date="2021-04-02T14:18:00Z"/>
        </w:rPr>
      </w:pPr>
      <w:ins w:id="578" w:author="Ericsson - Jones Lu CT4#103e" w:date="2021-04-02T14:18:00Z">
        <w:r w:rsidRPr="00B3056F">
          <w:t xml:space="preserve">          description: Identifier of the UE</w:t>
        </w:r>
      </w:ins>
    </w:p>
    <w:p w14:paraId="628621E7" w14:textId="77777777" w:rsidR="000F10B0" w:rsidRPr="00B3056F" w:rsidRDefault="000F10B0" w:rsidP="000F10B0">
      <w:pPr>
        <w:pStyle w:val="PL"/>
        <w:rPr>
          <w:ins w:id="579" w:author="Ericsson - Jones Lu CT4#103e" w:date="2021-04-02T14:18:00Z"/>
        </w:rPr>
      </w:pPr>
      <w:ins w:id="580" w:author="Ericsson - Jones Lu CT4#103e" w:date="2021-04-02T14:18:00Z">
        <w:r w:rsidRPr="00B3056F">
          <w:t xml:space="preserve">          required: true</w:t>
        </w:r>
      </w:ins>
    </w:p>
    <w:p w14:paraId="4ECF8936" w14:textId="77777777" w:rsidR="000F10B0" w:rsidRDefault="000F10B0" w:rsidP="000F10B0">
      <w:pPr>
        <w:pStyle w:val="PL"/>
        <w:rPr>
          <w:ins w:id="581" w:author="Ericsson - Jones Lu CT4#103e" w:date="2021-04-02T14:18:00Z"/>
        </w:rPr>
      </w:pPr>
      <w:ins w:id="582" w:author="Ericsson - Jones Lu CT4#103e" w:date="2021-04-02T14:18:00Z">
        <w:r w:rsidRPr="00B3056F">
          <w:t xml:space="preserve">          schema:</w:t>
        </w:r>
        <w:r w:rsidRPr="006454EA">
          <w:t xml:space="preserve"> </w:t>
        </w:r>
      </w:ins>
    </w:p>
    <w:p w14:paraId="5AA45C7B" w14:textId="77777777" w:rsidR="00B46118" w:rsidRDefault="00B46118" w:rsidP="00B46118">
      <w:pPr>
        <w:pStyle w:val="PL"/>
        <w:rPr>
          <w:ins w:id="583" w:author="Ericsson - Jones Lu CT4#103e" w:date="2021-04-02T14:29:00Z"/>
        </w:rPr>
      </w:pPr>
      <w:ins w:id="584" w:author="Ericsson - Jones Lu CT4#103e" w:date="2021-04-02T14:29:00Z">
        <w:r w:rsidRPr="00B3056F">
          <w:t xml:space="preserve">            $ref: 'TS29571_CommonData.yaml#/components/schemas/VarUeId'</w:t>
        </w:r>
      </w:ins>
    </w:p>
    <w:p w14:paraId="2A725AD1" w14:textId="77777777" w:rsidR="000F10B0" w:rsidRPr="00B3056F" w:rsidRDefault="000F10B0" w:rsidP="000F10B0">
      <w:pPr>
        <w:pStyle w:val="PL"/>
        <w:rPr>
          <w:ins w:id="585" w:author="Ericsson - Jones Lu CT4#103e" w:date="2021-04-02T14:18:00Z"/>
        </w:rPr>
      </w:pPr>
      <w:ins w:id="586" w:author="Ericsson - Jones Lu CT4#103e" w:date="2021-04-02T14:18:00Z">
        <w:r w:rsidRPr="00B3056F">
          <w:t xml:space="preserve">        - name: </w:t>
        </w:r>
        <w:r>
          <w:t>afInstanceId</w:t>
        </w:r>
      </w:ins>
    </w:p>
    <w:p w14:paraId="0012DE12" w14:textId="77777777" w:rsidR="000F10B0" w:rsidRPr="00B3056F" w:rsidRDefault="000F10B0" w:rsidP="000F10B0">
      <w:pPr>
        <w:pStyle w:val="PL"/>
        <w:rPr>
          <w:ins w:id="587" w:author="Ericsson - Jones Lu CT4#103e" w:date="2021-04-02T14:18:00Z"/>
        </w:rPr>
      </w:pPr>
      <w:ins w:id="588" w:author="Ericsson - Jones Lu CT4#103e" w:date="2021-04-02T14:18:00Z">
        <w:r w:rsidRPr="00B3056F">
          <w:t xml:space="preserve">          in: path</w:t>
        </w:r>
      </w:ins>
    </w:p>
    <w:p w14:paraId="6EDDF95B" w14:textId="77777777" w:rsidR="000F10B0" w:rsidRPr="00B3056F" w:rsidRDefault="000F10B0" w:rsidP="000F10B0">
      <w:pPr>
        <w:pStyle w:val="PL"/>
        <w:rPr>
          <w:ins w:id="589" w:author="Ericsson - Jones Lu CT4#103e" w:date="2021-04-02T14:18:00Z"/>
        </w:rPr>
      </w:pPr>
      <w:ins w:id="590" w:author="Ericsson - Jones Lu CT4#103e" w:date="2021-04-02T14:18:00Z">
        <w:r w:rsidRPr="00B3056F">
          <w:t xml:space="preserve">          description: </w:t>
        </w:r>
        <w:r>
          <w:t>Application Function Instance Identifier</w:t>
        </w:r>
      </w:ins>
    </w:p>
    <w:p w14:paraId="54B40754" w14:textId="77777777" w:rsidR="000F10B0" w:rsidRPr="00B3056F" w:rsidRDefault="000F10B0" w:rsidP="000F10B0">
      <w:pPr>
        <w:pStyle w:val="PL"/>
        <w:rPr>
          <w:ins w:id="591" w:author="Ericsson - Jones Lu CT4#103e" w:date="2021-04-02T14:18:00Z"/>
        </w:rPr>
      </w:pPr>
      <w:ins w:id="592" w:author="Ericsson - Jones Lu CT4#103e" w:date="2021-04-02T14:18:00Z">
        <w:r w:rsidRPr="00B3056F">
          <w:t xml:space="preserve">          required: true</w:t>
        </w:r>
      </w:ins>
    </w:p>
    <w:p w14:paraId="1989FEF4" w14:textId="77777777" w:rsidR="000F10B0" w:rsidRPr="00B3056F" w:rsidRDefault="000F10B0" w:rsidP="000F10B0">
      <w:pPr>
        <w:pStyle w:val="PL"/>
        <w:rPr>
          <w:ins w:id="593" w:author="Ericsson - Jones Lu CT4#103e" w:date="2021-04-02T14:18:00Z"/>
        </w:rPr>
      </w:pPr>
      <w:ins w:id="594" w:author="Ericsson - Jones Lu CT4#103e" w:date="2021-04-02T14:18:00Z">
        <w:r w:rsidRPr="00B3056F">
          <w:t xml:space="preserve">          schema:</w:t>
        </w:r>
      </w:ins>
    </w:p>
    <w:p w14:paraId="5E069D85" w14:textId="77777777" w:rsidR="000F10B0" w:rsidRPr="00B3056F" w:rsidRDefault="000F10B0" w:rsidP="000F10B0">
      <w:pPr>
        <w:pStyle w:val="PL"/>
        <w:rPr>
          <w:ins w:id="595" w:author="Ericsson - Jones Lu CT4#103e" w:date="2021-04-02T14:18:00Z"/>
        </w:rPr>
      </w:pPr>
      <w:ins w:id="596" w:author="Ericsson - Jones Lu CT4#103e" w:date="2021-04-02T14:18:00Z">
        <w:r w:rsidRPr="00B3056F">
          <w:t xml:space="preserve">            </w:t>
        </w:r>
        <w:r>
          <w:rPr>
            <w:lang w:val="en-US"/>
          </w:rPr>
          <w:t>type: string</w:t>
        </w:r>
      </w:ins>
    </w:p>
    <w:p w14:paraId="5A434D2E" w14:textId="77777777" w:rsidR="000F10B0" w:rsidRPr="00B3056F" w:rsidRDefault="000F10B0" w:rsidP="000F10B0">
      <w:pPr>
        <w:pStyle w:val="PL"/>
        <w:rPr>
          <w:ins w:id="597" w:author="Ericsson - Jones Lu CT4#103e" w:date="2021-04-02T14:18:00Z"/>
        </w:rPr>
      </w:pPr>
      <w:ins w:id="598" w:author="Ericsson - Jones Lu CT4#103e" w:date="2021-04-02T14:18:00Z">
        <w:r w:rsidRPr="00B3056F">
          <w:t xml:space="preserve">      responses:</w:t>
        </w:r>
      </w:ins>
    </w:p>
    <w:p w14:paraId="62F4B6F3" w14:textId="77777777" w:rsidR="000F10B0" w:rsidRPr="00B3056F" w:rsidRDefault="000F10B0" w:rsidP="000F10B0">
      <w:pPr>
        <w:pStyle w:val="PL"/>
        <w:rPr>
          <w:ins w:id="599" w:author="Ericsson - Jones Lu CT4#103e" w:date="2021-04-02T14:18:00Z"/>
        </w:rPr>
      </w:pPr>
      <w:ins w:id="600" w:author="Ericsson - Jones Lu CT4#103e" w:date="2021-04-02T14:18:00Z">
        <w:r w:rsidRPr="00B3056F">
          <w:t xml:space="preserve">        '204':</w:t>
        </w:r>
      </w:ins>
    </w:p>
    <w:p w14:paraId="611B6EED" w14:textId="77777777" w:rsidR="000F10B0" w:rsidRPr="00B3056F" w:rsidRDefault="000F10B0" w:rsidP="000F10B0">
      <w:pPr>
        <w:pStyle w:val="PL"/>
        <w:rPr>
          <w:ins w:id="601" w:author="Ericsson - Jones Lu CT4#103e" w:date="2021-04-02T14:18:00Z"/>
        </w:rPr>
      </w:pPr>
      <w:ins w:id="602" w:author="Ericsson - Jones Lu CT4#103e" w:date="2021-04-02T14:18:00Z">
        <w:r w:rsidRPr="00B3056F">
          <w:t xml:space="preserve">          description: Expected response to a valid request</w:t>
        </w:r>
      </w:ins>
    </w:p>
    <w:p w14:paraId="747B7474" w14:textId="77777777" w:rsidR="000F10B0" w:rsidRPr="00B3056F" w:rsidRDefault="000F10B0" w:rsidP="000F10B0">
      <w:pPr>
        <w:pStyle w:val="PL"/>
        <w:rPr>
          <w:ins w:id="603" w:author="Ericsson - Jones Lu CT4#103e" w:date="2021-04-02T14:18:00Z"/>
          <w:lang w:val="en-US"/>
        </w:rPr>
      </w:pPr>
      <w:ins w:id="604" w:author="Ericsson - Jones Lu CT4#103e" w:date="2021-04-02T14:18:00Z">
        <w:r w:rsidRPr="00B3056F">
          <w:rPr>
            <w:lang w:val="en-US"/>
          </w:rPr>
          <w:t xml:space="preserve">        '400':</w:t>
        </w:r>
      </w:ins>
    </w:p>
    <w:p w14:paraId="3F2F77BB" w14:textId="77777777" w:rsidR="000F10B0" w:rsidRPr="00B3056F" w:rsidRDefault="000F10B0" w:rsidP="000F10B0">
      <w:pPr>
        <w:pStyle w:val="PL"/>
        <w:rPr>
          <w:ins w:id="605" w:author="Ericsson - Jones Lu CT4#103e" w:date="2021-04-02T14:18:00Z"/>
          <w:lang w:val="en-US"/>
        </w:rPr>
      </w:pPr>
      <w:ins w:id="606" w:author="Ericsson - Jones Lu CT4#103e" w:date="2021-04-02T14:18:00Z">
        <w:r w:rsidRPr="00B3056F">
          <w:rPr>
            <w:lang w:val="en-US"/>
          </w:rPr>
          <w:t xml:space="preserve">          $ref: 'TS29571_CommonData.yaml#/components/responses/400'</w:t>
        </w:r>
      </w:ins>
    </w:p>
    <w:p w14:paraId="1B1128DD" w14:textId="77777777" w:rsidR="000F10B0" w:rsidRPr="00B3056F" w:rsidRDefault="000F10B0" w:rsidP="000F10B0">
      <w:pPr>
        <w:pStyle w:val="PL"/>
        <w:rPr>
          <w:ins w:id="607" w:author="Ericsson - Jones Lu CT4#103e" w:date="2021-04-02T14:18:00Z"/>
          <w:lang w:val="en-US"/>
        </w:rPr>
      </w:pPr>
      <w:ins w:id="608" w:author="Ericsson - Jones Lu CT4#103e" w:date="2021-04-02T14:18:00Z">
        <w:r w:rsidRPr="00B3056F">
          <w:rPr>
            <w:lang w:val="en-US"/>
          </w:rPr>
          <w:t xml:space="preserve">        '403':</w:t>
        </w:r>
      </w:ins>
    </w:p>
    <w:p w14:paraId="7C595749" w14:textId="77777777" w:rsidR="000F10B0" w:rsidRPr="00B3056F" w:rsidRDefault="000F10B0" w:rsidP="000F10B0">
      <w:pPr>
        <w:pStyle w:val="PL"/>
        <w:rPr>
          <w:ins w:id="609" w:author="Ericsson - Jones Lu CT4#103e" w:date="2021-04-02T14:18:00Z"/>
          <w:lang w:val="en-US"/>
        </w:rPr>
      </w:pPr>
      <w:ins w:id="610" w:author="Ericsson - Jones Lu CT4#103e" w:date="2021-04-02T14:18:00Z">
        <w:r w:rsidRPr="00B3056F">
          <w:rPr>
            <w:lang w:val="en-US"/>
          </w:rPr>
          <w:t xml:space="preserve">          $ref: 'TS29571_CommonData.yaml#/components/responses/403'</w:t>
        </w:r>
      </w:ins>
    </w:p>
    <w:p w14:paraId="0A7683C8" w14:textId="77777777" w:rsidR="000F10B0" w:rsidRPr="00B3056F" w:rsidRDefault="000F10B0" w:rsidP="000F10B0">
      <w:pPr>
        <w:pStyle w:val="PL"/>
        <w:rPr>
          <w:ins w:id="611" w:author="Ericsson - Jones Lu CT4#103e" w:date="2021-04-02T14:18:00Z"/>
          <w:lang w:val="en-US"/>
        </w:rPr>
      </w:pPr>
      <w:ins w:id="612" w:author="Ericsson - Jones Lu CT4#103e" w:date="2021-04-02T14:18:00Z">
        <w:r w:rsidRPr="00B3056F">
          <w:rPr>
            <w:lang w:val="en-US"/>
          </w:rPr>
          <w:t xml:space="preserve">        '404':</w:t>
        </w:r>
      </w:ins>
    </w:p>
    <w:p w14:paraId="7FAA57A9" w14:textId="77777777" w:rsidR="000F10B0" w:rsidRPr="00B3056F" w:rsidRDefault="000F10B0" w:rsidP="000F10B0">
      <w:pPr>
        <w:pStyle w:val="PL"/>
        <w:rPr>
          <w:ins w:id="613" w:author="Ericsson - Jones Lu CT4#103e" w:date="2021-04-02T14:18:00Z"/>
          <w:lang w:val="en-US"/>
        </w:rPr>
      </w:pPr>
      <w:ins w:id="614" w:author="Ericsson - Jones Lu CT4#103e" w:date="2021-04-02T14:18:00Z">
        <w:r w:rsidRPr="00B3056F">
          <w:rPr>
            <w:lang w:val="en-US"/>
          </w:rPr>
          <w:t xml:space="preserve">          $ref: 'TS29571_CommonData.yaml#/components/responses/404'</w:t>
        </w:r>
      </w:ins>
    </w:p>
    <w:p w14:paraId="44F1DD97" w14:textId="77777777" w:rsidR="000F10B0" w:rsidRPr="00B3056F" w:rsidRDefault="000F10B0" w:rsidP="000F10B0">
      <w:pPr>
        <w:pStyle w:val="PL"/>
        <w:rPr>
          <w:ins w:id="615" w:author="Ericsson - Jones Lu CT4#103e" w:date="2021-04-02T14:18:00Z"/>
          <w:lang w:val="en-US"/>
        </w:rPr>
      </w:pPr>
      <w:ins w:id="616" w:author="Ericsson - Jones Lu CT4#103e" w:date="2021-04-02T14:18:00Z">
        <w:r w:rsidRPr="00B3056F">
          <w:rPr>
            <w:lang w:val="en-US"/>
          </w:rPr>
          <w:t xml:space="preserve">        '500':</w:t>
        </w:r>
      </w:ins>
    </w:p>
    <w:p w14:paraId="0DCEB29D" w14:textId="77777777" w:rsidR="000F10B0" w:rsidRPr="00B3056F" w:rsidRDefault="000F10B0" w:rsidP="000F10B0">
      <w:pPr>
        <w:pStyle w:val="PL"/>
        <w:rPr>
          <w:ins w:id="617" w:author="Ericsson - Jones Lu CT4#103e" w:date="2021-04-02T14:18:00Z"/>
        </w:rPr>
      </w:pPr>
      <w:ins w:id="618" w:author="Ericsson - Jones Lu CT4#103e" w:date="2021-04-02T14:18:00Z">
        <w:r w:rsidRPr="00B3056F">
          <w:rPr>
            <w:lang w:val="en-US"/>
          </w:rPr>
          <w:t xml:space="preserve">          </w:t>
        </w:r>
        <w:r w:rsidRPr="00B3056F">
          <w:t>$ref: 'TS29571_CommonData.yaml#/components/responses/500'</w:t>
        </w:r>
      </w:ins>
    </w:p>
    <w:p w14:paraId="4DA6F2D2" w14:textId="77777777" w:rsidR="000F10B0" w:rsidRPr="00B3056F" w:rsidRDefault="000F10B0" w:rsidP="000F10B0">
      <w:pPr>
        <w:pStyle w:val="PL"/>
        <w:rPr>
          <w:ins w:id="619" w:author="Ericsson - Jones Lu CT4#103e" w:date="2021-04-02T14:18:00Z"/>
          <w:lang w:val="en-US"/>
        </w:rPr>
      </w:pPr>
      <w:ins w:id="620" w:author="Ericsson - Jones Lu CT4#103e" w:date="2021-04-02T14:18:00Z">
        <w:r w:rsidRPr="00B3056F">
          <w:rPr>
            <w:lang w:val="en-US"/>
          </w:rPr>
          <w:t xml:space="preserve">        '503':</w:t>
        </w:r>
      </w:ins>
    </w:p>
    <w:p w14:paraId="18BE4E90" w14:textId="77777777" w:rsidR="000F10B0" w:rsidRPr="00B3056F" w:rsidRDefault="000F10B0" w:rsidP="000F10B0">
      <w:pPr>
        <w:pStyle w:val="PL"/>
        <w:rPr>
          <w:ins w:id="621" w:author="Ericsson - Jones Lu CT4#103e" w:date="2021-04-02T14:18:00Z"/>
          <w:lang w:val="en-US"/>
        </w:rPr>
      </w:pPr>
      <w:ins w:id="622" w:author="Ericsson - Jones Lu CT4#103e" w:date="2021-04-02T14:18:00Z">
        <w:r w:rsidRPr="00B3056F">
          <w:t xml:space="preserve">          $ref: 'TS29571_CommonData.yaml#/components/responses/503'</w:t>
        </w:r>
      </w:ins>
    </w:p>
    <w:p w14:paraId="57D8AFD8" w14:textId="77777777" w:rsidR="000F10B0" w:rsidRPr="00B3056F" w:rsidRDefault="000F10B0" w:rsidP="000F10B0">
      <w:pPr>
        <w:pStyle w:val="PL"/>
        <w:rPr>
          <w:ins w:id="623" w:author="Ericsson - Jones Lu CT4#103e" w:date="2021-04-02T14:18:00Z"/>
        </w:rPr>
      </w:pPr>
      <w:ins w:id="624" w:author="Ericsson - Jones Lu CT4#103e" w:date="2021-04-02T14:18:00Z">
        <w:r w:rsidRPr="00B3056F">
          <w:t xml:space="preserve">        default:</w:t>
        </w:r>
      </w:ins>
    </w:p>
    <w:p w14:paraId="2EDEE0E3" w14:textId="77777777" w:rsidR="000F10B0" w:rsidRPr="00B3056F" w:rsidRDefault="000F10B0" w:rsidP="000F10B0">
      <w:pPr>
        <w:pStyle w:val="PL"/>
        <w:rPr>
          <w:ins w:id="625" w:author="Ericsson - Jones Lu CT4#103e" w:date="2021-04-02T14:18:00Z"/>
        </w:rPr>
      </w:pPr>
      <w:ins w:id="626" w:author="Ericsson - Jones Lu CT4#103e" w:date="2021-04-02T14:18:00Z">
        <w:r w:rsidRPr="00B3056F">
          <w:t xml:space="preserve">          description: Unexpected error</w:t>
        </w:r>
      </w:ins>
    </w:p>
    <w:p w14:paraId="647DCAEF" w14:textId="77777777" w:rsidR="00D97C54" w:rsidRDefault="00D97C54" w:rsidP="000F10B0">
      <w:pPr>
        <w:pStyle w:val="PL"/>
        <w:rPr>
          <w:ins w:id="627" w:author="Ericsson - Jones Lu CT4#103e" w:date="2021-04-02T14:26:00Z"/>
        </w:rPr>
      </w:pPr>
    </w:p>
    <w:p w14:paraId="4E612765" w14:textId="7551F701" w:rsidR="000F10B0" w:rsidRPr="00B3056F" w:rsidRDefault="000F10B0" w:rsidP="000F10B0">
      <w:pPr>
        <w:pStyle w:val="PL"/>
        <w:rPr>
          <w:ins w:id="628" w:author="Ericsson - Jones Lu CT4#103e" w:date="2021-04-02T14:18:00Z"/>
        </w:rPr>
      </w:pPr>
      <w:ins w:id="629" w:author="Ericsson - Jones Lu CT4#103e" w:date="2021-04-02T14:18:00Z">
        <w:r w:rsidRPr="00B3056F">
          <w:t xml:space="preserve">    </w:t>
        </w:r>
        <w:r>
          <w:t>get</w:t>
        </w:r>
        <w:r w:rsidRPr="00B3056F">
          <w:t>:</w:t>
        </w:r>
      </w:ins>
    </w:p>
    <w:p w14:paraId="00312C68" w14:textId="470107AB" w:rsidR="000F10B0" w:rsidRPr="00B3056F" w:rsidRDefault="000F10B0" w:rsidP="000F10B0">
      <w:pPr>
        <w:pStyle w:val="PL"/>
        <w:rPr>
          <w:ins w:id="630" w:author="Ericsson - Jones Lu CT4#103e" w:date="2021-04-02T14:18:00Z"/>
        </w:rPr>
      </w:pPr>
      <w:ins w:id="631" w:author="Ericsson - Jones Lu CT4#103e" w:date="2021-04-02T14:18:00Z">
        <w:r w:rsidRPr="00B3056F">
          <w:t xml:space="preserve">      summary: </w:t>
        </w:r>
        <w:r>
          <w:t>get</w:t>
        </w:r>
        <w:r w:rsidRPr="00B3056F">
          <w:t xml:space="preserve"> </w:t>
        </w:r>
      </w:ins>
      <w:ins w:id="632" w:author="Ericsson - Jones Lu CT4#103e" w:date="2021-04-02T14:27:00Z">
        <w:r w:rsidR="00F83E9D">
          <w:t xml:space="preserve">a </w:t>
        </w:r>
      </w:ins>
      <w:ins w:id="633" w:author="Ericsson - Jones Lu CT4#103e" w:date="2021-04-02T14:18:00Z">
        <w:r>
          <w:t>Parameter Provisioning Data Entry</w:t>
        </w:r>
      </w:ins>
    </w:p>
    <w:p w14:paraId="79814122" w14:textId="77777777" w:rsidR="000F10B0" w:rsidRPr="00B3056F" w:rsidRDefault="000F10B0" w:rsidP="000F10B0">
      <w:pPr>
        <w:pStyle w:val="PL"/>
        <w:rPr>
          <w:ins w:id="634" w:author="Ericsson - Jones Lu CT4#103e" w:date="2021-04-02T14:18:00Z"/>
        </w:rPr>
      </w:pPr>
      <w:ins w:id="635" w:author="Ericsson - Jones Lu CT4#103e" w:date="2021-04-02T14:18:00Z">
        <w:r w:rsidRPr="00B3056F">
          <w:t xml:space="preserve">      operationId: </w:t>
        </w:r>
        <w:r>
          <w:t>Get</w:t>
        </w:r>
        <w:r w:rsidRPr="00B3056F">
          <w:t xml:space="preserve"> </w:t>
        </w:r>
        <w:r>
          <w:t>PP Data Entry</w:t>
        </w:r>
      </w:ins>
    </w:p>
    <w:p w14:paraId="6EACADC3" w14:textId="77777777" w:rsidR="000F10B0" w:rsidRPr="00B3056F" w:rsidRDefault="000F10B0" w:rsidP="000F10B0">
      <w:pPr>
        <w:pStyle w:val="PL"/>
        <w:rPr>
          <w:ins w:id="636" w:author="Ericsson - Jones Lu CT4#103e" w:date="2021-04-02T14:18:00Z"/>
        </w:rPr>
      </w:pPr>
      <w:ins w:id="637" w:author="Ericsson - Jones Lu CT4#103e" w:date="2021-04-02T14:18:00Z">
        <w:r w:rsidRPr="00B3056F">
          <w:t xml:space="preserve">      tags:</w:t>
        </w:r>
      </w:ins>
    </w:p>
    <w:p w14:paraId="2A31BA5A" w14:textId="77777777" w:rsidR="003E56B3" w:rsidRDefault="003E56B3" w:rsidP="003E56B3">
      <w:pPr>
        <w:pStyle w:val="PL"/>
        <w:rPr>
          <w:ins w:id="638" w:author="Ericsson - Jones Lu CT4#103e" w:date="2021-04-02T14:26:00Z"/>
          <w:lang w:eastAsia="zh-CN"/>
        </w:rPr>
      </w:pPr>
      <w:ins w:id="639" w:author="Ericsson - Jones Lu CT4#103e" w:date="2021-04-02T14:26:00Z">
        <w:r>
          <w:t xml:space="preserve">        - </w:t>
        </w:r>
        <w:r>
          <w:rPr>
            <w:lang w:eastAsia="zh-CN"/>
          </w:rPr>
          <w:t>ProvisionedParameter</w:t>
        </w:r>
        <w:r>
          <w:t>DataEntry (Document)</w:t>
        </w:r>
      </w:ins>
    </w:p>
    <w:p w14:paraId="2DFAB1DB" w14:textId="77777777" w:rsidR="000F10B0" w:rsidRPr="00B3056F" w:rsidRDefault="000F10B0" w:rsidP="000F10B0">
      <w:pPr>
        <w:pStyle w:val="PL"/>
        <w:rPr>
          <w:ins w:id="640" w:author="Ericsson - Jones Lu CT4#103e" w:date="2021-04-02T14:18:00Z"/>
        </w:rPr>
      </w:pPr>
      <w:ins w:id="641" w:author="Ericsson - Jones Lu CT4#103e" w:date="2021-04-02T14:18:00Z">
        <w:r w:rsidRPr="00B3056F">
          <w:t xml:space="preserve">      parameters:</w:t>
        </w:r>
      </w:ins>
    </w:p>
    <w:p w14:paraId="0585D722" w14:textId="77777777" w:rsidR="000F10B0" w:rsidRPr="00B3056F" w:rsidRDefault="000F10B0" w:rsidP="000F10B0">
      <w:pPr>
        <w:pStyle w:val="PL"/>
        <w:rPr>
          <w:ins w:id="642" w:author="Ericsson - Jones Lu CT4#103e" w:date="2021-04-02T14:18:00Z"/>
        </w:rPr>
      </w:pPr>
      <w:ins w:id="643" w:author="Ericsson - Jones Lu CT4#103e" w:date="2021-04-02T14:18:00Z">
        <w:r w:rsidRPr="00B3056F">
          <w:t xml:space="preserve">        - name: ueId</w:t>
        </w:r>
      </w:ins>
    </w:p>
    <w:p w14:paraId="7A9AEC25" w14:textId="77777777" w:rsidR="000F10B0" w:rsidRPr="00B3056F" w:rsidRDefault="000F10B0" w:rsidP="000F10B0">
      <w:pPr>
        <w:pStyle w:val="PL"/>
        <w:rPr>
          <w:ins w:id="644" w:author="Ericsson - Jones Lu CT4#103e" w:date="2021-04-02T14:18:00Z"/>
        </w:rPr>
      </w:pPr>
      <w:ins w:id="645" w:author="Ericsson - Jones Lu CT4#103e" w:date="2021-04-02T14:18:00Z">
        <w:r w:rsidRPr="00B3056F">
          <w:t xml:space="preserve">          in: path</w:t>
        </w:r>
      </w:ins>
    </w:p>
    <w:p w14:paraId="24623B82" w14:textId="77777777" w:rsidR="000F10B0" w:rsidRPr="00B3056F" w:rsidRDefault="000F10B0" w:rsidP="000F10B0">
      <w:pPr>
        <w:pStyle w:val="PL"/>
        <w:rPr>
          <w:ins w:id="646" w:author="Ericsson - Jones Lu CT4#103e" w:date="2021-04-02T14:18:00Z"/>
        </w:rPr>
      </w:pPr>
      <w:ins w:id="647" w:author="Ericsson - Jones Lu CT4#103e" w:date="2021-04-02T14:18:00Z">
        <w:r w:rsidRPr="00B3056F">
          <w:t xml:space="preserve">          description: Identifier of the UE</w:t>
        </w:r>
      </w:ins>
    </w:p>
    <w:p w14:paraId="6791ABA3" w14:textId="77777777" w:rsidR="000F10B0" w:rsidRPr="00B3056F" w:rsidRDefault="000F10B0" w:rsidP="000F10B0">
      <w:pPr>
        <w:pStyle w:val="PL"/>
        <w:rPr>
          <w:ins w:id="648" w:author="Ericsson - Jones Lu CT4#103e" w:date="2021-04-02T14:18:00Z"/>
        </w:rPr>
      </w:pPr>
      <w:ins w:id="649" w:author="Ericsson - Jones Lu CT4#103e" w:date="2021-04-02T14:18:00Z">
        <w:r w:rsidRPr="00B3056F">
          <w:t xml:space="preserve">          required: true</w:t>
        </w:r>
      </w:ins>
    </w:p>
    <w:p w14:paraId="5A727C02" w14:textId="77777777" w:rsidR="000F10B0" w:rsidRDefault="000F10B0" w:rsidP="000F10B0">
      <w:pPr>
        <w:pStyle w:val="PL"/>
        <w:rPr>
          <w:ins w:id="650" w:author="Ericsson - Jones Lu CT4#103e" w:date="2021-04-02T14:18:00Z"/>
        </w:rPr>
      </w:pPr>
      <w:ins w:id="651" w:author="Ericsson - Jones Lu CT4#103e" w:date="2021-04-02T14:18:00Z">
        <w:r w:rsidRPr="00B3056F">
          <w:t xml:space="preserve">          schema:</w:t>
        </w:r>
        <w:r w:rsidRPr="006454EA">
          <w:t xml:space="preserve"> </w:t>
        </w:r>
      </w:ins>
    </w:p>
    <w:p w14:paraId="4846EBA5" w14:textId="77777777" w:rsidR="00B46118" w:rsidRDefault="00B46118" w:rsidP="00B46118">
      <w:pPr>
        <w:pStyle w:val="PL"/>
        <w:rPr>
          <w:ins w:id="652" w:author="Ericsson - Jones Lu CT4#103e" w:date="2021-04-02T14:29:00Z"/>
        </w:rPr>
      </w:pPr>
      <w:ins w:id="653" w:author="Ericsson - Jones Lu CT4#103e" w:date="2021-04-02T14:29:00Z">
        <w:r w:rsidRPr="00B3056F">
          <w:t xml:space="preserve">            $ref: 'TS29571_CommonData.yaml#/components/schemas/VarUeId'</w:t>
        </w:r>
      </w:ins>
    </w:p>
    <w:p w14:paraId="2DA58110" w14:textId="77777777" w:rsidR="000F10B0" w:rsidRPr="00B3056F" w:rsidRDefault="000F10B0" w:rsidP="000F10B0">
      <w:pPr>
        <w:pStyle w:val="PL"/>
        <w:rPr>
          <w:ins w:id="654" w:author="Ericsson - Jones Lu CT4#103e" w:date="2021-04-02T14:18:00Z"/>
        </w:rPr>
      </w:pPr>
      <w:ins w:id="655" w:author="Ericsson - Jones Lu CT4#103e" w:date="2021-04-02T14:18:00Z">
        <w:r w:rsidRPr="00B3056F">
          <w:t xml:space="preserve">        - name: </w:t>
        </w:r>
        <w:r>
          <w:t>afInstanceId</w:t>
        </w:r>
      </w:ins>
    </w:p>
    <w:p w14:paraId="4154FF34" w14:textId="77777777" w:rsidR="000F10B0" w:rsidRPr="00B3056F" w:rsidRDefault="000F10B0" w:rsidP="000F10B0">
      <w:pPr>
        <w:pStyle w:val="PL"/>
        <w:rPr>
          <w:ins w:id="656" w:author="Ericsson - Jones Lu CT4#103e" w:date="2021-04-02T14:18:00Z"/>
        </w:rPr>
      </w:pPr>
      <w:ins w:id="657" w:author="Ericsson - Jones Lu CT4#103e" w:date="2021-04-02T14:18:00Z">
        <w:r w:rsidRPr="00B3056F">
          <w:t xml:space="preserve">          in: path</w:t>
        </w:r>
      </w:ins>
    </w:p>
    <w:p w14:paraId="74CF5729" w14:textId="77777777" w:rsidR="000F10B0" w:rsidRPr="00B3056F" w:rsidRDefault="000F10B0" w:rsidP="000F10B0">
      <w:pPr>
        <w:pStyle w:val="PL"/>
        <w:rPr>
          <w:ins w:id="658" w:author="Ericsson - Jones Lu CT4#103e" w:date="2021-04-02T14:18:00Z"/>
        </w:rPr>
      </w:pPr>
      <w:ins w:id="659" w:author="Ericsson - Jones Lu CT4#103e" w:date="2021-04-02T14:18:00Z">
        <w:r w:rsidRPr="00B3056F">
          <w:t xml:space="preserve">          description: </w:t>
        </w:r>
        <w:r>
          <w:t>Application Function Instance Identifier</w:t>
        </w:r>
      </w:ins>
    </w:p>
    <w:p w14:paraId="514FC7F7" w14:textId="77777777" w:rsidR="000F10B0" w:rsidRPr="00B3056F" w:rsidRDefault="000F10B0" w:rsidP="000F10B0">
      <w:pPr>
        <w:pStyle w:val="PL"/>
        <w:rPr>
          <w:ins w:id="660" w:author="Ericsson - Jones Lu CT4#103e" w:date="2021-04-02T14:18:00Z"/>
        </w:rPr>
      </w:pPr>
      <w:ins w:id="661" w:author="Ericsson - Jones Lu CT4#103e" w:date="2021-04-02T14:18:00Z">
        <w:r w:rsidRPr="00B3056F">
          <w:t xml:space="preserve">          required: true</w:t>
        </w:r>
      </w:ins>
    </w:p>
    <w:p w14:paraId="7CB7232C" w14:textId="77777777" w:rsidR="000F10B0" w:rsidRPr="00B3056F" w:rsidRDefault="000F10B0" w:rsidP="000F10B0">
      <w:pPr>
        <w:pStyle w:val="PL"/>
        <w:rPr>
          <w:ins w:id="662" w:author="Ericsson - Jones Lu CT4#103e" w:date="2021-04-02T14:18:00Z"/>
        </w:rPr>
      </w:pPr>
      <w:ins w:id="663" w:author="Ericsson - Jones Lu CT4#103e" w:date="2021-04-02T14:18:00Z">
        <w:r w:rsidRPr="00B3056F">
          <w:t xml:space="preserve">          schema:</w:t>
        </w:r>
      </w:ins>
    </w:p>
    <w:p w14:paraId="18CD4406" w14:textId="77777777" w:rsidR="000F10B0" w:rsidRPr="00B3056F" w:rsidRDefault="000F10B0" w:rsidP="000F10B0">
      <w:pPr>
        <w:pStyle w:val="PL"/>
        <w:rPr>
          <w:ins w:id="664" w:author="Ericsson - Jones Lu CT4#103e" w:date="2021-04-02T14:18:00Z"/>
        </w:rPr>
      </w:pPr>
      <w:ins w:id="665" w:author="Ericsson - Jones Lu CT4#103e" w:date="2021-04-02T14:18:00Z">
        <w:r w:rsidRPr="00B3056F">
          <w:t xml:space="preserve">            </w:t>
        </w:r>
        <w:r>
          <w:rPr>
            <w:lang w:val="en-US"/>
          </w:rPr>
          <w:t>type: string</w:t>
        </w:r>
      </w:ins>
    </w:p>
    <w:p w14:paraId="15B76988" w14:textId="77777777" w:rsidR="000F10B0" w:rsidRPr="00B3056F" w:rsidRDefault="000F10B0" w:rsidP="000F10B0">
      <w:pPr>
        <w:pStyle w:val="PL"/>
        <w:rPr>
          <w:ins w:id="666" w:author="Ericsson - Jones Lu CT4#103e" w:date="2021-04-02T14:18:00Z"/>
        </w:rPr>
      </w:pPr>
      <w:ins w:id="667" w:author="Ericsson - Jones Lu CT4#103e" w:date="2021-04-02T14:18:00Z">
        <w:r w:rsidRPr="00B3056F">
          <w:t xml:space="preserve">        - name: supported-features</w:t>
        </w:r>
      </w:ins>
    </w:p>
    <w:p w14:paraId="38584798" w14:textId="77777777" w:rsidR="000F10B0" w:rsidRPr="00B3056F" w:rsidRDefault="000F10B0" w:rsidP="000F10B0">
      <w:pPr>
        <w:pStyle w:val="PL"/>
        <w:rPr>
          <w:ins w:id="668" w:author="Ericsson - Jones Lu CT4#103e" w:date="2021-04-02T14:18:00Z"/>
        </w:rPr>
      </w:pPr>
      <w:ins w:id="669" w:author="Ericsson - Jones Lu CT4#103e" w:date="2021-04-02T14:18:00Z">
        <w:r w:rsidRPr="00B3056F">
          <w:t xml:space="preserve">          in: query</w:t>
        </w:r>
      </w:ins>
    </w:p>
    <w:p w14:paraId="2DBF6D1C" w14:textId="77777777" w:rsidR="000F10B0" w:rsidRPr="00B3056F" w:rsidRDefault="000F10B0" w:rsidP="000F10B0">
      <w:pPr>
        <w:pStyle w:val="PL"/>
        <w:rPr>
          <w:ins w:id="670" w:author="Ericsson - Jones Lu CT4#103e" w:date="2021-04-02T14:18:00Z"/>
          <w:lang w:val="en-US"/>
        </w:rPr>
      </w:pPr>
      <w:ins w:id="671" w:author="Ericsson - Jones Lu CT4#103e" w:date="2021-04-02T14:18:00Z">
        <w:r w:rsidRPr="00B3056F">
          <w:rPr>
            <w:lang w:val="en-US"/>
          </w:rPr>
          <w:t xml:space="preserve">          description: Features required to be supported by the target NF</w:t>
        </w:r>
      </w:ins>
    </w:p>
    <w:p w14:paraId="23C98B50" w14:textId="77777777" w:rsidR="000F10B0" w:rsidRPr="00B3056F" w:rsidRDefault="000F10B0" w:rsidP="000F10B0">
      <w:pPr>
        <w:pStyle w:val="PL"/>
        <w:rPr>
          <w:ins w:id="672" w:author="Ericsson - Jones Lu CT4#103e" w:date="2021-04-02T14:18:00Z"/>
        </w:rPr>
      </w:pPr>
      <w:ins w:id="673" w:author="Ericsson - Jones Lu CT4#103e" w:date="2021-04-02T14:18:00Z">
        <w:r w:rsidRPr="00B3056F">
          <w:t xml:space="preserve">          schema:</w:t>
        </w:r>
      </w:ins>
    </w:p>
    <w:p w14:paraId="05F24220" w14:textId="77777777" w:rsidR="000F10B0" w:rsidRPr="00B3056F" w:rsidRDefault="000F10B0" w:rsidP="000F10B0">
      <w:pPr>
        <w:pStyle w:val="PL"/>
        <w:rPr>
          <w:ins w:id="674" w:author="Ericsson - Jones Lu CT4#103e" w:date="2021-04-02T14:18:00Z"/>
        </w:rPr>
      </w:pPr>
      <w:ins w:id="675" w:author="Ericsson - Jones Lu CT4#103e" w:date="2021-04-02T14:18:00Z">
        <w:r w:rsidRPr="00B3056F">
          <w:t xml:space="preserve">            $ref: 'TS29571_CommonData.yaml#/components/schemas/SupportedFeatures'</w:t>
        </w:r>
      </w:ins>
    </w:p>
    <w:p w14:paraId="39DF72BC" w14:textId="77777777" w:rsidR="000F10B0" w:rsidRPr="00B3056F" w:rsidRDefault="000F10B0" w:rsidP="000F10B0">
      <w:pPr>
        <w:pStyle w:val="PL"/>
        <w:rPr>
          <w:ins w:id="676" w:author="Ericsson - Jones Lu CT4#103e" w:date="2021-04-02T14:18:00Z"/>
        </w:rPr>
      </w:pPr>
      <w:ins w:id="677" w:author="Ericsson - Jones Lu CT4#103e" w:date="2021-04-02T14:18:00Z">
        <w:r w:rsidRPr="00B3056F">
          <w:t xml:space="preserve">      responses:</w:t>
        </w:r>
      </w:ins>
    </w:p>
    <w:p w14:paraId="4C41571C" w14:textId="77777777" w:rsidR="000F10B0" w:rsidRPr="00B3056F" w:rsidRDefault="000F10B0" w:rsidP="000F10B0">
      <w:pPr>
        <w:pStyle w:val="PL"/>
        <w:rPr>
          <w:ins w:id="678" w:author="Ericsson - Jones Lu CT4#103e" w:date="2021-04-02T14:18:00Z"/>
          <w:lang w:eastAsia="zh-CN"/>
        </w:rPr>
      </w:pPr>
      <w:ins w:id="679" w:author="Ericsson - Jones Lu CT4#103e" w:date="2021-04-02T14:18:00Z">
        <w:r w:rsidRPr="00B3056F">
          <w:rPr>
            <w:rFonts w:hint="eastAsia"/>
            <w:lang w:eastAsia="zh-CN"/>
          </w:rPr>
          <w:t xml:space="preserve">        '200':</w:t>
        </w:r>
      </w:ins>
    </w:p>
    <w:p w14:paraId="01B7AB96" w14:textId="77777777" w:rsidR="000F10B0" w:rsidRPr="00B3056F" w:rsidRDefault="000F10B0" w:rsidP="000F10B0">
      <w:pPr>
        <w:pStyle w:val="PL"/>
        <w:rPr>
          <w:ins w:id="680" w:author="Ericsson - Jones Lu CT4#103e" w:date="2021-04-02T14:18:00Z"/>
        </w:rPr>
      </w:pPr>
      <w:ins w:id="681" w:author="Ericsson - Jones Lu CT4#103e" w:date="2021-04-02T14:18:00Z">
        <w:r w:rsidRPr="00B3056F">
          <w:t xml:space="preserve">          description: Expected response to a valid request</w:t>
        </w:r>
      </w:ins>
    </w:p>
    <w:p w14:paraId="7E3E47DF" w14:textId="77777777" w:rsidR="000F10B0" w:rsidRPr="00B3056F" w:rsidRDefault="000F10B0" w:rsidP="000F10B0">
      <w:pPr>
        <w:pStyle w:val="PL"/>
        <w:rPr>
          <w:ins w:id="682" w:author="Ericsson - Jones Lu CT4#103e" w:date="2021-04-02T14:18:00Z"/>
        </w:rPr>
      </w:pPr>
      <w:ins w:id="683" w:author="Ericsson - Jones Lu CT4#103e" w:date="2021-04-02T14:18:00Z">
        <w:r w:rsidRPr="00B3056F">
          <w:t xml:space="preserve">          content:</w:t>
        </w:r>
      </w:ins>
    </w:p>
    <w:p w14:paraId="36582090" w14:textId="77777777" w:rsidR="000F10B0" w:rsidRPr="00B3056F" w:rsidRDefault="000F10B0" w:rsidP="000F10B0">
      <w:pPr>
        <w:pStyle w:val="PL"/>
        <w:rPr>
          <w:ins w:id="684" w:author="Ericsson - Jones Lu CT4#103e" w:date="2021-04-02T14:18:00Z"/>
        </w:rPr>
      </w:pPr>
      <w:ins w:id="685" w:author="Ericsson - Jones Lu CT4#103e" w:date="2021-04-02T14:18:00Z">
        <w:r w:rsidRPr="00B3056F">
          <w:t xml:space="preserve">            application/json:</w:t>
        </w:r>
      </w:ins>
    </w:p>
    <w:p w14:paraId="6DE60A1A" w14:textId="77777777" w:rsidR="000F10B0" w:rsidRPr="00B3056F" w:rsidRDefault="000F10B0" w:rsidP="000F10B0">
      <w:pPr>
        <w:pStyle w:val="PL"/>
        <w:rPr>
          <w:ins w:id="686" w:author="Ericsson - Jones Lu CT4#103e" w:date="2021-04-02T14:18:00Z"/>
        </w:rPr>
      </w:pPr>
      <w:ins w:id="687" w:author="Ericsson - Jones Lu CT4#103e" w:date="2021-04-02T14:18:00Z">
        <w:r w:rsidRPr="00B3056F">
          <w:t xml:space="preserve">              schema:</w:t>
        </w:r>
      </w:ins>
    </w:p>
    <w:p w14:paraId="6D19D8D0" w14:textId="2D82B9B0" w:rsidR="005004AF" w:rsidRPr="00B3056F" w:rsidRDefault="005004AF" w:rsidP="005004AF">
      <w:pPr>
        <w:pStyle w:val="PL"/>
        <w:rPr>
          <w:ins w:id="688" w:author="Ericsson - Jones Lu CT4#103e" w:date="2021-04-02T14:26:00Z"/>
        </w:rPr>
      </w:pPr>
      <w:ins w:id="689" w:author="Ericsson - Jones Lu CT4#103e" w:date="2021-04-02T14:26:00Z">
        <w:r>
          <w:t xml:space="preserve">  </w:t>
        </w:r>
        <w:r w:rsidRPr="00B3056F">
          <w:t xml:space="preserve">              $ref: '</w:t>
        </w:r>
        <w:r w:rsidRPr="00B3056F">
          <w:rPr>
            <w:lang w:val="en-US"/>
          </w:rPr>
          <w:t>TS295</w:t>
        </w:r>
        <w:r>
          <w:rPr>
            <w:lang w:val="en-US"/>
          </w:rPr>
          <w:t>03</w:t>
        </w:r>
        <w:r w:rsidRPr="00B3056F">
          <w:rPr>
            <w:lang w:val="en-US"/>
          </w:rPr>
          <w:t>_</w:t>
        </w:r>
        <w:r>
          <w:rPr>
            <w:lang w:val="en-US"/>
          </w:rPr>
          <w:t>Nudm_PP</w:t>
        </w:r>
        <w:r w:rsidRPr="00B3056F">
          <w:rPr>
            <w:lang w:val="en-US"/>
          </w:rPr>
          <w:t>.yaml</w:t>
        </w:r>
        <w:r w:rsidRPr="00B3056F">
          <w:t>#/components/schemas/</w:t>
        </w:r>
        <w:r>
          <w:t>PpDataEntry</w:t>
        </w:r>
      </w:ins>
      <w:ins w:id="690" w:author="Ericsson - Jones Lu CT4#104e" w:date="2021-04-27T11:14:00Z">
        <w:r w:rsidR="007F69C8">
          <w:t>'</w:t>
        </w:r>
      </w:ins>
    </w:p>
    <w:p w14:paraId="07271E67" w14:textId="77777777" w:rsidR="000F10B0" w:rsidRPr="00B3056F" w:rsidRDefault="000F10B0" w:rsidP="000F10B0">
      <w:pPr>
        <w:pStyle w:val="PL"/>
        <w:rPr>
          <w:ins w:id="691" w:author="Ericsson - Jones Lu CT4#103e" w:date="2021-04-02T14:18:00Z"/>
          <w:lang w:val="en-US"/>
        </w:rPr>
      </w:pPr>
      <w:ins w:id="692" w:author="Ericsson - Jones Lu CT4#103e" w:date="2021-04-02T14:18:00Z">
        <w:r w:rsidRPr="00B3056F">
          <w:rPr>
            <w:lang w:val="en-US"/>
          </w:rPr>
          <w:t xml:space="preserve">        '400':</w:t>
        </w:r>
      </w:ins>
    </w:p>
    <w:p w14:paraId="02C60F6B" w14:textId="77777777" w:rsidR="000F10B0" w:rsidRPr="00B3056F" w:rsidRDefault="000F10B0" w:rsidP="000F10B0">
      <w:pPr>
        <w:pStyle w:val="PL"/>
        <w:rPr>
          <w:ins w:id="693" w:author="Ericsson - Jones Lu CT4#103e" w:date="2021-04-02T14:18:00Z"/>
          <w:lang w:val="en-US"/>
        </w:rPr>
      </w:pPr>
      <w:ins w:id="694" w:author="Ericsson - Jones Lu CT4#103e" w:date="2021-04-02T14:18:00Z">
        <w:r w:rsidRPr="00B3056F">
          <w:rPr>
            <w:lang w:val="en-US"/>
          </w:rPr>
          <w:lastRenderedPageBreak/>
          <w:t xml:space="preserve">          $ref: 'TS29571_CommonData.yaml#/components/responses/400'</w:t>
        </w:r>
      </w:ins>
    </w:p>
    <w:p w14:paraId="034A1F9E" w14:textId="77777777" w:rsidR="000F10B0" w:rsidRPr="00B3056F" w:rsidRDefault="000F10B0" w:rsidP="000F10B0">
      <w:pPr>
        <w:pStyle w:val="PL"/>
        <w:rPr>
          <w:ins w:id="695" w:author="Ericsson - Jones Lu CT4#103e" w:date="2021-04-02T14:18:00Z"/>
          <w:lang w:val="en-US"/>
        </w:rPr>
      </w:pPr>
      <w:ins w:id="696" w:author="Ericsson - Jones Lu CT4#103e" w:date="2021-04-02T14:18:00Z">
        <w:r w:rsidRPr="00B3056F">
          <w:rPr>
            <w:lang w:val="en-US"/>
          </w:rPr>
          <w:t xml:space="preserve">        '403':</w:t>
        </w:r>
      </w:ins>
    </w:p>
    <w:p w14:paraId="4DAB962A" w14:textId="77777777" w:rsidR="000F10B0" w:rsidRPr="00B3056F" w:rsidRDefault="000F10B0" w:rsidP="000F10B0">
      <w:pPr>
        <w:pStyle w:val="PL"/>
        <w:rPr>
          <w:ins w:id="697" w:author="Ericsson - Jones Lu CT4#103e" w:date="2021-04-02T14:18:00Z"/>
          <w:lang w:val="en-US"/>
        </w:rPr>
      </w:pPr>
      <w:ins w:id="698" w:author="Ericsson - Jones Lu CT4#103e" w:date="2021-04-02T14:18:00Z">
        <w:r w:rsidRPr="00B3056F">
          <w:rPr>
            <w:lang w:val="en-US"/>
          </w:rPr>
          <w:t xml:space="preserve">          $ref: 'TS29571_CommonData.yaml#/components/responses/403'</w:t>
        </w:r>
      </w:ins>
    </w:p>
    <w:p w14:paraId="4AACA8B6" w14:textId="77777777" w:rsidR="000F10B0" w:rsidRPr="00B3056F" w:rsidRDefault="000F10B0" w:rsidP="000F10B0">
      <w:pPr>
        <w:pStyle w:val="PL"/>
        <w:rPr>
          <w:ins w:id="699" w:author="Ericsson - Jones Lu CT4#103e" w:date="2021-04-02T14:18:00Z"/>
          <w:lang w:val="en-US"/>
        </w:rPr>
      </w:pPr>
      <w:ins w:id="700" w:author="Ericsson - Jones Lu CT4#103e" w:date="2021-04-02T14:18:00Z">
        <w:r w:rsidRPr="00B3056F">
          <w:rPr>
            <w:lang w:val="en-US"/>
          </w:rPr>
          <w:t xml:space="preserve">        '404':</w:t>
        </w:r>
      </w:ins>
    </w:p>
    <w:p w14:paraId="5CD1300C" w14:textId="77777777" w:rsidR="000F10B0" w:rsidRPr="00B3056F" w:rsidRDefault="000F10B0" w:rsidP="000F10B0">
      <w:pPr>
        <w:pStyle w:val="PL"/>
        <w:rPr>
          <w:ins w:id="701" w:author="Ericsson - Jones Lu CT4#103e" w:date="2021-04-02T14:18:00Z"/>
          <w:lang w:val="en-US"/>
        </w:rPr>
      </w:pPr>
      <w:ins w:id="702" w:author="Ericsson - Jones Lu CT4#103e" w:date="2021-04-02T14:18:00Z">
        <w:r w:rsidRPr="00B3056F">
          <w:rPr>
            <w:lang w:val="en-US"/>
          </w:rPr>
          <w:t xml:space="preserve">          $ref: 'TS29571_CommonData.yaml#/components/responses/404'</w:t>
        </w:r>
      </w:ins>
    </w:p>
    <w:p w14:paraId="602D25B5" w14:textId="77777777" w:rsidR="000F10B0" w:rsidRPr="00B3056F" w:rsidRDefault="000F10B0" w:rsidP="000F10B0">
      <w:pPr>
        <w:pStyle w:val="PL"/>
        <w:rPr>
          <w:ins w:id="703" w:author="Ericsson - Jones Lu CT4#103e" w:date="2021-04-02T14:18:00Z"/>
          <w:lang w:val="en-US"/>
        </w:rPr>
      </w:pPr>
      <w:ins w:id="704" w:author="Ericsson - Jones Lu CT4#103e" w:date="2021-04-02T14:18:00Z">
        <w:r w:rsidRPr="00B3056F">
          <w:rPr>
            <w:lang w:val="en-US"/>
          </w:rPr>
          <w:t xml:space="preserve">        '500':</w:t>
        </w:r>
      </w:ins>
    </w:p>
    <w:p w14:paraId="3F0C796E" w14:textId="77777777" w:rsidR="000F10B0" w:rsidRPr="00B3056F" w:rsidRDefault="000F10B0" w:rsidP="000F10B0">
      <w:pPr>
        <w:pStyle w:val="PL"/>
        <w:rPr>
          <w:ins w:id="705" w:author="Ericsson - Jones Lu CT4#103e" w:date="2021-04-02T14:18:00Z"/>
        </w:rPr>
      </w:pPr>
      <w:ins w:id="706" w:author="Ericsson - Jones Lu CT4#103e" w:date="2021-04-02T14:18:00Z">
        <w:r w:rsidRPr="00B3056F">
          <w:rPr>
            <w:lang w:val="en-US"/>
          </w:rPr>
          <w:t xml:space="preserve">          </w:t>
        </w:r>
        <w:r w:rsidRPr="00B3056F">
          <w:t>$ref: 'TS29571_CommonData.yaml#/components/responses/500'</w:t>
        </w:r>
      </w:ins>
    </w:p>
    <w:p w14:paraId="5C9B4148" w14:textId="77777777" w:rsidR="000F10B0" w:rsidRPr="00B3056F" w:rsidRDefault="000F10B0" w:rsidP="000F10B0">
      <w:pPr>
        <w:pStyle w:val="PL"/>
        <w:rPr>
          <w:ins w:id="707" w:author="Ericsson - Jones Lu CT4#103e" w:date="2021-04-02T14:18:00Z"/>
          <w:lang w:val="en-US"/>
        </w:rPr>
      </w:pPr>
      <w:ins w:id="708" w:author="Ericsson - Jones Lu CT4#103e" w:date="2021-04-02T14:18:00Z">
        <w:r w:rsidRPr="00B3056F">
          <w:rPr>
            <w:lang w:val="en-US"/>
          </w:rPr>
          <w:t xml:space="preserve">        '503':</w:t>
        </w:r>
      </w:ins>
    </w:p>
    <w:p w14:paraId="4B245C92" w14:textId="77777777" w:rsidR="000F10B0" w:rsidRPr="00B3056F" w:rsidRDefault="000F10B0" w:rsidP="000F10B0">
      <w:pPr>
        <w:pStyle w:val="PL"/>
        <w:rPr>
          <w:ins w:id="709" w:author="Ericsson - Jones Lu CT4#103e" w:date="2021-04-02T14:18:00Z"/>
          <w:lang w:val="en-US"/>
        </w:rPr>
      </w:pPr>
      <w:ins w:id="710" w:author="Ericsson - Jones Lu CT4#103e" w:date="2021-04-02T14:18:00Z">
        <w:r w:rsidRPr="00B3056F">
          <w:t xml:space="preserve">          $ref: 'TS29571_CommonData.yaml#/components/responses/503'</w:t>
        </w:r>
      </w:ins>
    </w:p>
    <w:p w14:paraId="4D0018B7" w14:textId="77777777" w:rsidR="000F10B0" w:rsidRPr="00B3056F" w:rsidRDefault="000F10B0" w:rsidP="000F10B0">
      <w:pPr>
        <w:pStyle w:val="PL"/>
        <w:rPr>
          <w:ins w:id="711" w:author="Ericsson - Jones Lu CT4#103e" w:date="2021-04-02T14:18:00Z"/>
        </w:rPr>
      </w:pPr>
      <w:ins w:id="712" w:author="Ericsson - Jones Lu CT4#103e" w:date="2021-04-02T14:18:00Z">
        <w:r w:rsidRPr="00B3056F">
          <w:t xml:space="preserve">        default:</w:t>
        </w:r>
      </w:ins>
    </w:p>
    <w:p w14:paraId="17C10FDB" w14:textId="77777777" w:rsidR="000F10B0" w:rsidRDefault="000F10B0" w:rsidP="000F10B0">
      <w:pPr>
        <w:pStyle w:val="PL"/>
        <w:rPr>
          <w:ins w:id="713" w:author="Ericsson - Jones Lu CT4#103e" w:date="2021-04-02T14:18:00Z"/>
        </w:rPr>
      </w:pPr>
      <w:ins w:id="714" w:author="Ericsson - Jones Lu CT4#103e" w:date="2021-04-02T14:18:00Z">
        <w:r w:rsidRPr="00B3056F">
          <w:t xml:space="preserve">          description: Unexpected error</w:t>
        </w:r>
      </w:ins>
    </w:p>
    <w:p w14:paraId="4F5AA891" w14:textId="77777777" w:rsidR="000F10B0" w:rsidRPr="00533C32" w:rsidRDefault="000F10B0" w:rsidP="000F10B0">
      <w:pPr>
        <w:pStyle w:val="PL"/>
      </w:pPr>
    </w:p>
    <w:p w14:paraId="479B4E42" w14:textId="77777777" w:rsidR="000F10B0" w:rsidRPr="00533C32" w:rsidRDefault="000F10B0" w:rsidP="000F10B0">
      <w:pPr>
        <w:pStyle w:val="PL"/>
      </w:pPr>
      <w:r w:rsidRPr="00533C32">
        <w:t xml:space="preserve">  /subscription-data/{ueId}/context-data/ee-subscriptions:</w:t>
      </w:r>
    </w:p>
    <w:p w14:paraId="2C16110B" w14:textId="77777777" w:rsidR="000F10B0" w:rsidRPr="00533C32" w:rsidRDefault="000F10B0" w:rsidP="000F10B0">
      <w:pPr>
        <w:pStyle w:val="PL"/>
      </w:pPr>
      <w:r w:rsidRPr="00533C32">
        <w:t xml:space="preserve">    get:</w:t>
      </w:r>
    </w:p>
    <w:p w14:paraId="6598AF61" w14:textId="77777777" w:rsidR="000F10B0" w:rsidRPr="00533C32" w:rsidRDefault="000F10B0" w:rsidP="000F10B0">
      <w:pPr>
        <w:pStyle w:val="PL"/>
      </w:pPr>
      <w:r w:rsidRPr="00533C32">
        <w:t xml:space="preserve">      summary: Retrieves the ee subscriptions of a UE</w:t>
      </w:r>
    </w:p>
    <w:p w14:paraId="2D8D1B05" w14:textId="77777777" w:rsidR="000F10B0" w:rsidRPr="00533C32" w:rsidRDefault="000F10B0" w:rsidP="000F10B0">
      <w:pPr>
        <w:pStyle w:val="PL"/>
      </w:pPr>
      <w:r w:rsidRPr="00533C32">
        <w:t xml:space="preserve">      operationId: Queryeesubscriptions</w:t>
      </w:r>
    </w:p>
    <w:p w14:paraId="19524F2F" w14:textId="77777777" w:rsidR="000F10B0" w:rsidRPr="00533C32" w:rsidRDefault="000F10B0" w:rsidP="000F10B0">
      <w:pPr>
        <w:pStyle w:val="PL"/>
      </w:pPr>
      <w:r w:rsidRPr="00533C32">
        <w:t xml:space="preserve">      tags:</w:t>
      </w:r>
    </w:p>
    <w:p w14:paraId="05B472AE" w14:textId="77777777" w:rsidR="000F10B0" w:rsidRDefault="000F10B0" w:rsidP="000F10B0">
      <w:pPr>
        <w:pStyle w:val="PL"/>
        <w:rPr>
          <w:lang w:eastAsia="zh-CN"/>
        </w:rPr>
      </w:pPr>
      <w:r w:rsidRPr="00533C32">
        <w:t xml:space="preserve">        - Event Exposure Subscriptions (Collection)</w:t>
      </w:r>
    </w:p>
    <w:p w14:paraId="76A01DF4" w14:textId="77777777" w:rsidR="000F10B0" w:rsidRDefault="000F10B0" w:rsidP="000F10B0">
      <w:pPr>
        <w:pStyle w:val="PL"/>
      </w:pPr>
      <w:r>
        <w:t xml:space="preserve">      security:</w:t>
      </w:r>
    </w:p>
    <w:p w14:paraId="77AA01F0" w14:textId="77777777" w:rsidR="000F10B0" w:rsidRDefault="000F10B0" w:rsidP="000F10B0">
      <w:pPr>
        <w:pStyle w:val="PL"/>
      </w:pPr>
      <w:r>
        <w:t xml:space="preserve">        - {}</w:t>
      </w:r>
    </w:p>
    <w:p w14:paraId="50194E65" w14:textId="77777777" w:rsidR="000F10B0" w:rsidRDefault="000F10B0" w:rsidP="000F10B0">
      <w:pPr>
        <w:pStyle w:val="PL"/>
      </w:pPr>
      <w:r>
        <w:t xml:space="preserve">        - oAuth2ClientCredentials:</w:t>
      </w:r>
    </w:p>
    <w:p w14:paraId="75E15C6B" w14:textId="77777777" w:rsidR="000F10B0" w:rsidRDefault="000F10B0" w:rsidP="000F10B0">
      <w:pPr>
        <w:pStyle w:val="PL"/>
      </w:pPr>
      <w:r>
        <w:t xml:space="preserve">          - nudr-dr</w:t>
      </w:r>
    </w:p>
    <w:p w14:paraId="61A36C01" w14:textId="77777777" w:rsidR="000F10B0" w:rsidRDefault="000F10B0" w:rsidP="000F10B0">
      <w:pPr>
        <w:pStyle w:val="PL"/>
      </w:pPr>
      <w:r>
        <w:t xml:space="preserve">        - oAuth2ClientCredentials:</w:t>
      </w:r>
    </w:p>
    <w:p w14:paraId="55735B5F" w14:textId="77777777" w:rsidR="000F10B0" w:rsidRDefault="000F10B0" w:rsidP="000F10B0">
      <w:pPr>
        <w:pStyle w:val="PL"/>
      </w:pPr>
      <w:r>
        <w:t xml:space="preserve">          - nudr-dr</w:t>
      </w:r>
    </w:p>
    <w:p w14:paraId="458532C3" w14:textId="77777777" w:rsidR="000F10B0" w:rsidRPr="00533C32" w:rsidRDefault="000F10B0" w:rsidP="000F10B0">
      <w:pPr>
        <w:pStyle w:val="PL"/>
        <w:rPr>
          <w:lang w:eastAsia="zh-CN"/>
        </w:rPr>
      </w:pPr>
      <w:r>
        <w:t xml:space="preserve">          - nudr-dr:subscription-data</w:t>
      </w:r>
    </w:p>
    <w:p w14:paraId="21F94838" w14:textId="77777777" w:rsidR="000F10B0" w:rsidRPr="00533C32" w:rsidRDefault="000F10B0" w:rsidP="000F10B0">
      <w:pPr>
        <w:pStyle w:val="PL"/>
      </w:pPr>
      <w:r w:rsidRPr="00533C32">
        <w:t xml:space="preserve">      parameters:</w:t>
      </w:r>
    </w:p>
    <w:p w14:paraId="73545CF7" w14:textId="77777777" w:rsidR="000F10B0" w:rsidRPr="00533C32" w:rsidRDefault="000F10B0" w:rsidP="000F10B0">
      <w:pPr>
        <w:pStyle w:val="PL"/>
      </w:pPr>
      <w:r w:rsidRPr="00533C32">
        <w:t xml:space="preserve">        - name: ueId</w:t>
      </w:r>
    </w:p>
    <w:p w14:paraId="067F5AA8" w14:textId="77777777" w:rsidR="000F10B0" w:rsidRPr="00533C32" w:rsidRDefault="000F10B0" w:rsidP="000F10B0">
      <w:pPr>
        <w:pStyle w:val="PL"/>
      </w:pPr>
      <w:r w:rsidRPr="00533C32">
        <w:t xml:space="preserve">          in: path</w:t>
      </w:r>
    </w:p>
    <w:p w14:paraId="5EC59A4C" w14:textId="77777777" w:rsidR="000F10B0" w:rsidRPr="00533C32" w:rsidRDefault="000F10B0" w:rsidP="000F10B0">
      <w:pPr>
        <w:pStyle w:val="PL"/>
      </w:pPr>
      <w:r w:rsidRPr="00533C32">
        <w:t xml:space="preserve">          description: UE id</w:t>
      </w:r>
    </w:p>
    <w:p w14:paraId="5DBD4972" w14:textId="77777777" w:rsidR="000F10B0" w:rsidRPr="00533C32" w:rsidRDefault="000F10B0" w:rsidP="000F10B0">
      <w:pPr>
        <w:pStyle w:val="PL"/>
      </w:pPr>
      <w:r w:rsidRPr="00533C32">
        <w:t xml:space="preserve">          required: true</w:t>
      </w:r>
    </w:p>
    <w:p w14:paraId="41B79393" w14:textId="77777777" w:rsidR="000F10B0" w:rsidRPr="00533C32" w:rsidRDefault="000F10B0" w:rsidP="000F10B0">
      <w:pPr>
        <w:pStyle w:val="PL"/>
      </w:pPr>
      <w:r w:rsidRPr="00533C32">
        <w:t xml:space="preserve">          schema:</w:t>
      </w:r>
    </w:p>
    <w:p w14:paraId="3AA53D3A" w14:textId="77777777" w:rsidR="000F10B0" w:rsidRPr="00533C32" w:rsidRDefault="000F10B0" w:rsidP="000F10B0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02AB734" w14:textId="77777777" w:rsidR="000F10B0" w:rsidRPr="00533C32" w:rsidRDefault="000F10B0" w:rsidP="000F10B0">
      <w:pPr>
        <w:pStyle w:val="PL"/>
      </w:pPr>
      <w:r w:rsidRPr="00533C32">
        <w:t xml:space="preserve">        - name: supported-features</w:t>
      </w:r>
    </w:p>
    <w:p w14:paraId="31C33DA1" w14:textId="77777777" w:rsidR="000F10B0" w:rsidRPr="00533C32" w:rsidRDefault="000F10B0" w:rsidP="000F10B0">
      <w:pPr>
        <w:pStyle w:val="PL"/>
      </w:pPr>
      <w:r w:rsidRPr="00533C32">
        <w:t xml:space="preserve">          in: query</w:t>
      </w:r>
    </w:p>
    <w:p w14:paraId="2A200728" w14:textId="77777777" w:rsidR="000F10B0" w:rsidRPr="00533C32" w:rsidRDefault="000F10B0" w:rsidP="000F10B0">
      <w:pPr>
        <w:pStyle w:val="PL"/>
      </w:pPr>
      <w:r w:rsidRPr="00533C32">
        <w:t xml:space="preserve">          description: Supported Features</w:t>
      </w:r>
    </w:p>
    <w:p w14:paraId="782F3FDF" w14:textId="77777777" w:rsidR="00C06297" w:rsidRDefault="00C06297" w:rsidP="00C06297">
      <w:pPr>
        <w:rPr>
          <w:color w:val="FF0000"/>
        </w:rPr>
      </w:pPr>
    </w:p>
    <w:p w14:paraId="132A0EE3" w14:textId="4F89E551" w:rsidR="00C06297" w:rsidRPr="009C1E05" w:rsidRDefault="00C06297" w:rsidP="00C06297">
      <w:pPr>
        <w:rPr>
          <w:color w:val="FF0000"/>
        </w:rPr>
      </w:pPr>
      <w:r w:rsidRPr="009C1E05">
        <w:rPr>
          <w:color w:val="FF0000"/>
        </w:rPr>
        <w:t>********************************* Text Skipped for Clarify *********************************</w:t>
      </w:r>
    </w:p>
    <w:p w14:paraId="7A148EC0" w14:textId="77777777" w:rsidR="00AC251A" w:rsidRPr="00486740" w:rsidRDefault="00AC251A" w:rsidP="00486740"/>
    <w:p w14:paraId="6718CEE7" w14:textId="77777777" w:rsidR="00332981" w:rsidRPr="006B5418" w:rsidRDefault="00332981" w:rsidP="00332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4F5A283" w14:textId="77777777" w:rsidR="00406D60" w:rsidRDefault="00406D60" w:rsidP="00406D60">
      <w:pPr>
        <w:pStyle w:val="B1"/>
      </w:pPr>
    </w:p>
    <w:p w14:paraId="0777C1CC" w14:textId="77777777" w:rsidR="00406D60" w:rsidRDefault="00406D60" w:rsidP="00023EB7">
      <w:pPr>
        <w:pStyle w:val="B1"/>
      </w:pPr>
    </w:p>
    <w:p w14:paraId="40A4F89F" w14:textId="77777777" w:rsidR="00023EB7" w:rsidRDefault="00023EB7" w:rsidP="00A62325">
      <w:pPr>
        <w:pStyle w:val="B1"/>
      </w:pPr>
    </w:p>
    <w:p w14:paraId="48A719E8" w14:textId="4C7E8C18" w:rsidR="005A4476" w:rsidRDefault="005A4476" w:rsidP="005A4476">
      <w:pPr>
        <w:rPr>
          <w:color w:val="00B0F0"/>
        </w:rPr>
      </w:pPr>
    </w:p>
    <w:p w14:paraId="1B2EECCF" w14:textId="77777777" w:rsidR="005A4476" w:rsidRDefault="005A4476" w:rsidP="005A4476">
      <w:pPr>
        <w:rPr>
          <w:color w:val="00B0F0"/>
        </w:rPr>
      </w:pPr>
    </w:p>
    <w:sectPr w:rsidR="005A4476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69F46F" w14:textId="77777777" w:rsidR="003C11B7" w:rsidRDefault="003C11B7">
      <w:r>
        <w:separator/>
      </w:r>
    </w:p>
  </w:endnote>
  <w:endnote w:type="continuationSeparator" w:id="0">
    <w:p w14:paraId="418F3618" w14:textId="77777777" w:rsidR="003C11B7" w:rsidRDefault="003C1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58682F" w14:textId="77777777" w:rsidR="003C11B7" w:rsidRDefault="003C11B7">
      <w:r>
        <w:separator/>
      </w:r>
    </w:p>
  </w:footnote>
  <w:footnote w:type="continuationSeparator" w:id="0">
    <w:p w14:paraId="7F72B0A3" w14:textId="77777777" w:rsidR="003C11B7" w:rsidRDefault="003C11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4438E" w14:textId="77777777" w:rsidR="00DB664C" w:rsidRDefault="00DB66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935CB4" w14:textId="77777777" w:rsidR="00DB664C" w:rsidRDefault="00DB66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D2ED6B" w14:textId="77777777" w:rsidR="00DB664C" w:rsidRDefault="00DB664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3595C" w14:textId="77777777" w:rsidR="00DB664C" w:rsidRDefault="00DB66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uan Manuel Fernandez">
    <w15:presenceInfo w15:providerId="AD" w15:userId="S::juan.manuel.fernandez@ericsson.com::9165ada0-3a84-46a9-b167-8bfcd9a87951"/>
  </w15:person>
  <w15:person w15:author="Ericsson - Jones Lu CT4#103e">
    <w15:presenceInfo w15:providerId="None" w15:userId="Ericsson - Jones Lu CT4#103e"/>
  </w15:person>
  <w15:person w15:author="Ericsson - Jones Lu CT4#104e">
    <w15:presenceInfo w15:providerId="None" w15:userId="Ericsson - Jones Lu CT4#104e"/>
  </w15:person>
  <w15:person w15:author="Ericsson - Jones Lu CT4#103e V1">
    <w15:presenceInfo w15:providerId="None" w15:userId="Ericsson - Jones Lu CT4#103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79A"/>
    <w:rsid w:val="00022AF9"/>
    <w:rsid w:val="00022E4A"/>
    <w:rsid w:val="00023EB7"/>
    <w:rsid w:val="00042B1F"/>
    <w:rsid w:val="00046859"/>
    <w:rsid w:val="00047985"/>
    <w:rsid w:val="00050FF8"/>
    <w:rsid w:val="00054FF1"/>
    <w:rsid w:val="00057C8E"/>
    <w:rsid w:val="00071262"/>
    <w:rsid w:val="00072FEE"/>
    <w:rsid w:val="00082817"/>
    <w:rsid w:val="00086FEA"/>
    <w:rsid w:val="00090C43"/>
    <w:rsid w:val="0009548D"/>
    <w:rsid w:val="000A6394"/>
    <w:rsid w:val="000B1E84"/>
    <w:rsid w:val="000B7FED"/>
    <w:rsid w:val="000C038A"/>
    <w:rsid w:val="000C040C"/>
    <w:rsid w:val="000C6598"/>
    <w:rsid w:val="000D31E6"/>
    <w:rsid w:val="000D729C"/>
    <w:rsid w:val="000F10B0"/>
    <w:rsid w:val="00113E72"/>
    <w:rsid w:val="00116A1D"/>
    <w:rsid w:val="00120B8B"/>
    <w:rsid w:val="00131D78"/>
    <w:rsid w:val="001329E9"/>
    <w:rsid w:val="00141F4C"/>
    <w:rsid w:val="001422E3"/>
    <w:rsid w:val="00145D43"/>
    <w:rsid w:val="00146088"/>
    <w:rsid w:val="00150612"/>
    <w:rsid w:val="00175669"/>
    <w:rsid w:val="0018446C"/>
    <w:rsid w:val="001871E4"/>
    <w:rsid w:val="00192C46"/>
    <w:rsid w:val="0019528B"/>
    <w:rsid w:val="001963A5"/>
    <w:rsid w:val="001979EF"/>
    <w:rsid w:val="001A08B3"/>
    <w:rsid w:val="001A7B60"/>
    <w:rsid w:val="001B39BE"/>
    <w:rsid w:val="001B52F0"/>
    <w:rsid w:val="001B7A65"/>
    <w:rsid w:val="001D094A"/>
    <w:rsid w:val="001E41F3"/>
    <w:rsid w:val="00201BBA"/>
    <w:rsid w:val="0021126A"/>
    <w:rsid w:val="00242E0E"/>
    <w:rsid w:val="0026004D"/>
    <w:rsid w:val="002640DD"/>
    <w:rsid w:val="002658EE"/>
    <w:rsid w:val="00275D12"/>
    <w:rsid w:val="00283260"/>
    <w:rsid w:val="00284FEB"/>
    <w:rsid w:val="002860C4"/>
    <w:rsid w:val="002A2A43"/>
    <w:rsid w:val="002B5741"/>
    <w:rsid w:val="002B6C72"/>
    <w:rsid w:val="002D327F"/>
    <w:rsid w:val="002F3BE4"/>
    <w:rsid w:val="00304F23"/>
    <w:rsid w:val="00305409"/>
    <w:rsid w:val="00315ED7"/>
    <w:rsid w:val="003173B1"/>
    <w:rsid w:val="00332981"/>
    <w:rsid w:val="00332E00"/>
    <w:rsid w:val="00341E11"/>
    <w:rsid w:val="0034685B"/>
    <w:rsid w:val="003609EF"/>
    <w:rsid w:val="0036231A"/>
    <w:rsid w:val="00374DD4"/>
    <w:rsid w:val="0037756B"/>
    <w:rsid w:val="00382779"/>
    <w:rsid w:val="00384B51"/>
    <w:rsid w:val="0038642C"/>
    <w:rsid w:val="00386453"/>
    <w:rsid w:val="00397ED2"/>
    <w:rsid w:val="003A0F38"/>
    <w:rsid w:val="003A699A"/>
    <w:rsid w:val="003C11B7"/>
    <w:rsid w:val="003C63DD"/>
    <w:rsid w:val="003C6B45"/>
    <w:rsid w:val="003D2212"/>
    <w:rsid w:val="003D3895"/>
    <w:rsid w:val="003D6C1E"/>
    <w:rsid w:val="003E1A36"/>
    <w:rsid w:val="003E56B3"/>
    <w:rsid w:val="003E77CB"/>
    <w:rsid w:val="003F5EF9"/>
    <w:rsid w:val="00404994"/>
    <w:rsid w:val="00406D60"/>
    <w:rsid w:val="00410371"/>
    <w:rsid w:val="004242F1"/>
    <w:rsid w:val="00441B13"/>
    <w:rsid w:val="00457638"/>
    <w:rsid w:val="00467E59"/>
    <w:rsid w:val="00476CCA"/>
    <w:rsid w:val="0047713E"/>
    <w:rsid w:val="00486740"/>
    <w:rsid w:val="004B4F6C"/>
    <w:rsid w:val="004B75B7"/>
    <w:rsid w:val="004C0064"/>
    <w:rsid w:val="004C47FD"/>
    <w:rsid w:val="004C6E3D"/>
    <w:rsid w:val="004F0C76"/>
    <w:rsid w:val="004F1350"/>
    <w:rsid w:val="005004AF"/>
    <w:rsid w:val="00503568"/>
    <w:rsid w:val="00503C1C"/>
    <w:rsid w:val="0051580D"/>
    <w:rsid w:val="00527991"/>
    <w:rsid w:val="00532D0A"/>
    <w:rsid w:val="00547111"/>
    <w:rsid w:val="00557230"/>
    <w:rsid w:val="00562229"/>
    <w:rsid w:val="00562F57"/>
    <w:rsid w:val="00571D60"/>
    <w:rsid w:val="005771DE"/>
    <w:rsid w:val="005807B5"/>
    <w:rsid w:val="00583E11"/>
    <w:rsid w:val="0059150D"/>
    <w:rsid w:val="00592D74"/>
    <w:rsid w:val="005A2DFF"/>
    <w:rsid w:val="005A3ABF"/>
    <w:rsid w:val="005A4476"/>
    <w:rsid w:val="005A5940"/>
    <w:rsid w:val="005A6E56"/>
    <w:rsid w:val="005B776D"/>
    <w:rsid w:val="005D24FA"/>
    <w:rsid w:val="005D7779"/>
    <w:rsid w:val="005E2C44"/>
    <w:rsid w:val="005E5D3E"/>
    <w:rsid w:val="005E6041"/>
    <w:rsid w:val="00621188"/>
    <w:rsid w:val="006235F8"/>
    <w:rsid w:val="006257ED"/>
    <w:rsid w:val="00667140"/>
    <w:rsid w:val="00674AC3"/>
    <w:rsid w:val="00680DC6"/>
    <w:rsid w:val="00685C42"/>
    <w:rsid w:val="006932D1"/>
    <w:rsid w:val="00695808"/>
    <w:rsid w:val="006B1EE0"/>
    <w:rsid w:val="006B46FB"/>
    <w:rsid w:val="006B5B7B"/>
    <w:rsid w:val="006B5BCC"/>
    <w:rsid w:val="006C30C0"/>
    <w:rsid w:val="006E21FB"/>
    <w:rsid w:val="006E2A33"/>
    <w:rsid w:val="006F1320"/>
    <w:rsid w:val="006F2D47"/>
    <w:rsid w:val="006F7449"/>
    <w:rsid w:val="007214D8"/>
    <w:rsid w:val="00723E41"/>
    <w:rsid w:val="00737444"/>
    <w:rsid w:val="00741F50"/>
    <w:rsid w:val="00745C25"/>
    <w:rsid w:val="00774A84"/>
    <w:rsid w:val="007762B6"/>
    <w:rsid w:val="00792342"/>
    <w:rsid w:val="007977A8"/>
    <w:rsid w:val="007B512A"/>
    <w:rsid w:val="007C2097"/>
    <w:rsid w:val="007D37D5"/>
    <w:rsid w:val="007D5BD6"/>
    <w:rsid w:val="007D6A07"/>
    <w:rsid w:val="007F69C8"/>
    <w:rsid w:val="007F7259"/>
    <w:rsid w:val="008040A8"/>
    <w:rsid w:val="0081678F"/>
    <w:rsid w:val="008279FA"/>
    <w:rsid w:val="008413BE"/>
    <w:rsid w:val="00843F45"/>
    <w:rsid w:val="0085641A"/>
    <w:rsid w:val="008626E7"/>
    <w:rsid w:val="00870EE7"/>
    <w:rsid w:val="0087255D"/>
    <w:rsid w:val="008863B9"/>
    <w:rsid w:val="008877CC"/>
    <w:rsid w:val="008A0DE4"/>
    <w:rsid w:val="008A45A6"/>
    <w:rsid w:val="008B1909"/>
    <w:rsid w:val="008E3100"/>
    <w:rsid w:val="008E7FE7"/>
    <w:rsid w:val="008F1C8C"/>
    <w:rsid w:val="008F686C"/>
    <w:rsid w:val="008F7F06"/>
    <w:rsid w:val="00911121"/>
    <w:rsid w:val="009135F5"/>
    <w:rsid w:val="009148DE"/>
    <w:rsid w:val="0092643E"/>
    <w:rsid w:val="0092671C"/>
    <w:rsid w:val="009340CE"/>
    <w:rsid w:val="00941E30"/>
    <w:rsid w:val="00946239"/>
    <w:rsid w:val="00963346"/>
    <w:rsid w:val="00975393"/>
    <w:rsid w:val="009777D9"/>
    <w:rsid w:val="00985991"/>
    <w:rsid w:val="00986058"/>
    <w:rsid w:val="00991546"/>
    <w:rsid w:val="00991B88"/>
    <w:rsid w:val="009944BD"/>
    <w:rsid w:val="009A5753"/>
    <w:rsid w:val="009A579D"/>
    <w:rsid w:val="009B197A"/>
    <w:rsid w:val="009C1E05"/>
    <w:rsid w:val="009E3297"/>
    <w:rsid w:val="009E35FF"/>
    <w:rsid w:val="009F4436"/>
    <w:rsid w:val="009F734F"/>
    <w:rsid w:val="00A10D5C"/>
    <w:rsid w:val="00A12A9E"/>
    <w:rsid w:val="00A246B6"/>
    <w:rsid w:val="00A24E5A"/>
    <w:rsid w:val="00A30C31"/>
    <w:rsid w:val="00A44CED"/>
    <w:rsid w:val="00A47E70"/>
    <w:rsid w:val="00A50CF0"/>
    <w:rsid w:val="00A55A5F"/>
    <w:rsid w:val="00A62325"/>
    <w:rsid w:val="00A7671C"/>
    <w:rsid w:val="00A77CC5"/>
    <w:rsid w:val="00A862D5"/>
    <w:rsid w:val="00A86C8E"/>
    <w:rsid w:val="00AA2CBC"/>
    <w:rsid w:val="00AC15CE"/>
    <w:rsid w:val="00AC251A"/>
    <w:rsid w:val="00AC5820"/>
    <w:rsid w:val="00AD1CD8"/>
    <w:rsid w:val="00AE5E75"/>
    <w:rsid w:val="00AE6733"/>
    <w:rsid w:val="00B0084B"/>
    <w:rsid w:val="00B047A7"/>
    <w:rsid w:val="00B127AE"/>
    <w:rsid w:val="00B22160"/>
    <w:rsid w:val="00B231A1"/>
    <w:rsid w:val="00B258BB"/>
    <w:rsid w:val="00B441B0"/>
    <w:rsid w:val="00B46118"/>
    <w:rsid w:val="00B67B97"/>
    <w:rsid w:val="00B857F6"/>
    <w:rsid w:val="00B968C8"/>
    <w:rsid w:val="00BA3EC5"/>
    <w:rsid w:val="00BA51D9"/>
    <w:rsid w:val="00BB5DFC"/>
    <w:rsid w:val="00BB79DA"/>
    <w:rsid w:val="00BD279D"/>
    <w:rsid w:val="00BD3A19"/>
    <w:rsid w:val="00BD6BB8"/>
    <w:rsid w:val="00C055F6"/>
    <w:rsid w:val="00C056FC"/>
    <w:rsid w:val="00C06297"/>
    <w:rsid w:val="00C14CA8"/>
    <w:rsid w:val="00C14EA1"/>
    <w:rsid w:val="00C2696F"/>
    <w:rsid w:val="00C414C1"/>
    <w:rsid w:val="00C6092E"/>
    <w:rsid w:val="00C66BA2"/>
    <w:rsid w:val="00C67401"/>
    <w:rsid w:val="00C7653D"/>
    <w:rsid w:val="00C9260E"/>
    <w:rsid w:val="00C935BC"/>
    <w:rsid w:val="00C95985"/>
    <w:rsid w:val="00CA302A"/>
    <w:rsid w:val="00CC449A"/>
    <w:rsid w:val="00CC5026"/>
    <w:rsid w:val="00CC68D0"/>
    <w:rsid w:val="00CD0FB3"/>
    <w:rsid w:val="00CD3F4C"/>
    <w:rsid w:val="00CE244C"/>
    <w:rsid w:val="00D03F9A"/>
    <w:rsid w:val="00D06D51"/>
    <w:rsid w:val="00D14E31"/>
    <w:rsid w:val="00D2319B"/>
    <w:rsid w:val="00D24991"/>
    <w:rsid w:val="00D25B08"/>
    <w:rsid w:val="00D25FD9"/>
    <w:rsid w:val="00D3089A"/>
    <w:rsid w:val="00D33222"/>
    <w:rsid w:val="00D35553"/>
    <w:rsid w:val="00D370C2"/>
    <w:rsid w:val="00D414EC"/>
    <w:rsid w:val="00D50255"/>
    <w:rsid w:val="00D52C3B"/>
    <w:rsid w:val="00D66520"/>
    <w:rsid w:val="00D711F3"/>
    <w:rsid w:val="00D71F73"/>
    <w:rsid w:val="00D72042"/>
    <w:rsid w:val="00D832B9"/>
    <w:rsid w:val="00D97C54"/>
    <w:rsid w:val="00DB664C"/>
    <w:rsid w:val="00DC30D3"/>
    <w:rsid w:val="00DD4CC7"/>
    <w:rsid w:val="00DE34CF"/>
    <w:rsid w:val="00DF4E6C"/>
    <w:rsid w:val="00DF5913"/>
    <w:rsid w:val="00E0117B"/>
    <w:rsid w:val="00E05129"/>
    <w:rsid w:val="00E103EE"/>
    <w:rsid w:val="00E13DFC"/>
    <w:rsid w:val="00E13F3D"/>
    <w:rsid w:val="00E1613D"/>
    <w:rsid w:val="00E244C5"/>
    <w:rsid w:val="00E276AD"/>
    <w:rsid w:val="00E34898"/>
    <w:rsid w:val="00E546C6"/>
    <w:rsid w:val="00E55F94"/>
    <w:rsid w:val="00E84C29"/>
    <w:rsid w:val="00E85835"/>
    <w:rsid w:val="00E858D3"/>
    <w:rsid w:val="00E9187C"/>
    <w:rsid w:val="00EB09B7"/>
    <w:rsid w:val="00EE7D7C"/>
    <w:rsid w:val="00F00227"/>
    <w:rsid w:val="00F25D98"/>
    <w:rsid w:val="00F300FB"/>
    <w:rsid w:val="00F41B45"/>
    <w:rsid w:val="00F6102E"/>
    <w:rsid w:val="00F81680"/>
    <w:rsid w:val="00F83E9D"/>
    <w:rsid w:val="00F912F2"/>
    <w:rsid w:val="00F91489"/>
    <w:rsid w:val="00FA5B1C"/>
    <w:rsid w:val="00FB6187"/>
    <w:rsid w:val="00FB6386"/>
    <w:rsid w:val="00FC7598"/>
    <w:rsid w:val="00FD78B9"/>
    <w:rsid w:val="00FE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14753F3"/>
  <w15:docId w15:val="{B730A3C8-8285-4D08-88E9-658D24D3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327F"/>
    <w:pPr>
      <w:spacing w:after="180"/>
    </w:pPr>
    <w:rPr>
      <w:rFonts w:ascii="Times New Roman" w:eastAsia="DengXi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D094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094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231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319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19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A30C3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D094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5A447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D094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094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D094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qFormat/>
    <w:locked/>
    <w:rsid w:val="00F81680"/>
    <w:rPr>
      <w:rFonts w:ascii="Arial" w:hAnsi="Arial" w:cs="Arial"/>
      <w:b/>
      <w:sz w:val="18"/>
      <w:lang w:val="en-GB"/>
    </w:rPr>
  </w:style>
  <w:style w:type="paragraph" w:customStyle="1" w:styleId="TAJ">
    <w:name w:val="TAJ"/>
    <w:basedOn w:val="TH"/>
    <w:rsid w:val="001D094A"/>
  </w:style>
  <w:style w:type="paragraph" w:customStyle="1" w:styleId="Guidance">
    <w:name w:val="Guidance"/>
    <w:basedOn w:val="Normal"/>
    <w:rsid w:val="001D094A"/>
    <w:rPr>
      <w:i/>
      <w:color w:val="0000FF"/>
    </w:rPr>
  </w:style>
  <w:style w:type="paragraph" w:styleId="Caption">
    <w:name w:val="caption"/>
    <w:basedOn w:val="Normal"/>
    <w:next w:val="Normal"/>
    <w:qFormat/>
    <w:rsid w:val="001D094A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1D094A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1D094A"/>
  </w:style>
  <w:style w:type="paragraph" w:customStyle="1" w:styleId="m216113901552225498gmail-pl">
    <w:name w:val="m_216113901552225498gmail-pl"/>
    <w:basedOn w:val="Normal"/>
    <w:rsid w:val="001D094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1D094A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D094A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PLChar">
    <w:name w:val="PL Char"/>
    <w:link w:val="PL"/>
    <w:qFormat/>
    <w:locked/>
    <w:rsid w:val="003D389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265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562229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A10D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10D5C"/>
    <w:rPr>
      <w:color w:val="605E5C"/>
      <w:shd w:val="clear" w:color="auto" w:fill="E1DFDD"/>
    </w:rPr>
  </w:style>
  <w:style w:type="character" w:customStyle="1" w:styleId="EXCar">
    <w:name w:val="EX Car"/>
    <w:link w:val="EX"/>
    <w:rsid w:val="00A10D5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10D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10D5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10D5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A10D5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10D5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10D5C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rsid w:val="00A10D5C"/>
    <w:rPr>
      <w:lang w:eastAsia="en-US"/>
    </w:rPr>
  </w:style>
  <w:style w:type="character" w:customStyle="1" w:styleId="Heading1Char">
    <w:name w:val="Heading 1 Char"/>
    <w:link w:val="Heading1"/>
    <w:rsid w:val="00A10D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10D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rsid w:val="00A10D5C"/>
    <w:rPr>
      <w:color w:val="FF0000"/>
      <w:lang w:eastAsia="en-US"/>
    </w:rPr>
  </w:style>
  <w:style w:type="character" w:customStyle="1" w:styleId="Heading4Char">
    <w:name w:val="Heading 4 Char"/>
    <w:link w:val="Heading4"/>
    <w:rsid w:val="00A10D5C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A10D5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10D5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2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C7DF6-5436-4B3D-A899-13B7D4786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</TotalTime>
  <Pages>20</Pages>
  <Words>4908</Words>
  <Characters>27977</Characters>
  <Application>Microsoft Office Word</Application>
  <DocSecurity>0</DocSecurity>
  <Lines>233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CT4#104e</cp:lastModifiedBy>
  <cp:revision>92</cp:revision>
  <cp:lastPrinted>1901-01-01T05:00:00Z</cp:lastPrinted>
  <dcterms:created xsi:type="dcterms:W3CDTF">2021-03-30T16:57:00Z</dcterms:created>
  <dcterms:modified xsi:type="dcterms:W3CDTF">2021-05-11T08:12:00Z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s3i200048</vt:lpwstr>
  </property>
  <property fmtid="{D5CDD505-2E9C-101B-9397-08002B2CF9AE}" pid="10" name="Spec#">
    <vt:lpwstr>33.128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UDM Serving System based on serving MME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2020-01-21</vt:lpwstr>
  </property>
  <property fmtid="{D5CDD505-2E9C-101B-9397-08002B2CF9AE}" pid="20" name="Release">
    <vt:lpwstr>Rel-16</vt:lpwstr>
  </property>
</Properties>
</file>